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2031" w14:textId="2DCFB462" w:rsidR="0047408E" w:rsidRPr="00D87BDF" w:rsidRDefault="00663380" w:rsidP="00D00B9F">
      <w:pPr>
        <w:pStyle w:val="Header"/>
        <w:tabs>
          <w:tab w:val="right" w:pos="10466"/>
        </w:tabs>
        <w:overflowPunct w:val="0"/>
        <w:autoSpaceDE w:val="0"/>
        <w:autoSpaceDN w:val="0"/>
        <w:adjustRightInd w:val="0"/>
        <w:textAlignment w:val="baseline"/>
        <w:rPr>
          <w:rFonts w:cs="Arial"/>
          <w:b w:val="0"/>
          <w:bCs/>
          <w:sz w:val="24"/>
          <w:szCs w:val="24"/>
          <w:lang w:eastAsia="ja-JP"/>
        </w:rPr>
      </w:pPr>
      <w:r w:rsidRPr="00D87BDF">
        <w:rPr>
          <w:rFonts w:cs="Arial"/>
          <w:bCs/>
          <w:sz w:val="24"/>
          <w:szCs w:val="24"/>
          <w:lang w:eastAsia="ja-JP"/>
        </w:rPr>
        <w:t>3GPP TSG-RAN WG2 Meeting #11</w:t>
      </w:r>
      <w:r w:rsidR="007C0AB7">
        <w:rPr>
          <w:rFonts w:cs="Arial"/>
          <w:bCs/>
          <w:sz w:val="24"/>
          <w:szCs w:val="24"/>
          <w:lang w:eastAsia="ja-JP"/>
        </w:rPr>
        <w:t>3</w:t>
      </w:r>
      <w:r w:rsidR="00EC6925" w:rsidRPr="00D87BDF">
        <w:rPr>
          <w:rFonts w:cs="Arial"/>
          <w:bCs/>
          <w:sz w:val="24"/>
          <w:szCs w:val="24"/>
          <w:lang w:eastAsia="ja-JP"/>
        </w:rPr>
        <w:t>-e</w:t>
      </w:r>
      <w:r w:rsidR="0047408E" w:rsidRPr="00D87BDF">
        <w:rPr>
          <w:rFonts w:cs="Arial"/>
          <w:bCs/>
          <w:sz w:val="24"/>
          <w:szCs w:val="24"/>
          <w:lang w:eastAsia="ja-JP"/>
        </w:rPr>
        <w:tab/>
      </w:r>
      <w:r w:rsidR="007270C2" w:rsidRPr="007270C2">
        <w:rPr>
          <w:rFonts w:cs="Arial"/>
          <w:bCs/>
          <w:sz w:val="24"/>
          <w:szCs w:val="24"/>
          <w:lang w:eastAsia="ja-JP"/>
        </w:rPr>
        <w:t>R2-</w:t>
      </w:r>
      <w:r w:rsidR="003110C1" w:rsidRPr="003110C1">
        <w:t xml:space="preserve"> </w:t>
      </w:r>
      <w:r w:rsidR="003110C1" w:rsidRPr="003110C1">
        <w:rPr>
          <w:rFonts w:cs="Arial"/>
          <w:bCs/>
          <w:sz w:val="24"/>
          <w:szCs w:val="24"/>
          <w:lang w:eastAsia="ja-JP"/>
        </w:rPr>
        <w:t>2101298</w:t>
      </w:r>
    </w:p>
    <w:p w14:paraId="29CDF947" w14:textId="47BDDA8A" w:rsidR="0047408E" w:rsidRPr="00D66ABA" w:rsidRDefault="00663380" w:rsidP="00B85B89">
      <w:pPr>
        <w:pStyle w:val="Header"/>
        <w:tabs>
          <w:tab w:val="right" w:pos="10466"/>
        </w:tabs>
        <w:overflowPunct w:val="0"/>
        <w:autoSpaceDE w:val="0"/>
        <w:autoSpaceDN w:val="0"/>
        <w:adjustRightInd w:val="0"/>
        <w:textAlignment w:val="baseline"/>
        <w:rPr>
          <w:rFonts w:cs="Arial"/>
          <w:bCs/>
          <w:i/>
          <w:iCs/>
          <w:sz w:val="20"/>
          <w:lang w:eastAsia="ja-JP"/>
        </w:rPr>
      </w:pPr>
      <w:r w:rsidRPr="00D87BDF">
        <w:rPr>
          <w:rFonts w:cs="Arial"/>
          <w:bCs/>
          <w:sz w:val="24"/>
          <w:szCs w:val="24"/>
          <w:lang w:eastAsia="ja-JP"/>
        </w:rPr>
        <w:t>Online</w:t>
      </w:r>
      <w:r w:rsidR="00EC6925" w:rsidRPr="00D87BDF">
        <w:rPr>
          <w:rFonts w:cs="Arial"/>
          <w:bCs/>
          <w:sz w:val="24"/>
          <w:szCs w:val="24"/>
          <w:lang w:eastAsia="ja-JP"/>
        </w:rPr>
        <w:t xml:space="preserve">, </w:t>
      </w:r>
      <w:r w:rsidR="007C0AB7">
        <w:rPr>
          <w:rFonts w:cs="Arial"/>
          <w:bCs/>
          <w:sz w:val="24"/>
          <w:szCs w:val="24"/>
          <w:lang w:eastAsia="ja-JP"/>
        </w:rPr>
        <w:t>January 25</w:t>
      </w:r>
      <w:r w:rsidR="007C0AB7" w:rsidRPr="007C0AB7">
        <w:rPr>
          <w:rFonts w:ascii="Arial Bold" w:hAnsi="Arial Bold" w:cs="Arial"/>
          <w:bCs/>
          <w:sz w:val="24"/>
          <w:szCs w:val="24"/>
          <w:vertAlign w:val="superscript"/>
          <w:lang w:eastAsia="ja-JP"/>
        </w:rPr>
        <w:t>th</w:t>
      </w:r>
      <w:r w:rsidRPr="00D87BDF">
        <w:rPr>
          <w:rFonts w:cs="Arial"/>
          <w:bCs/>
          <w:sz w:val="24"/>
          <w:szCs w:val="24"/>
          <w:lang w:eastAsia="ja-JP"/>
        </w:rPr>
        <w:t xml:space="preserve"> - </w:t>
      </w:r>
      <w:r w:rsidR="007C0AB7">
        <w:rPr>
          <w:rFonts w:cs="Arial"/>
          <w:bCs/>
          <w:sz w:val="24"/>
          <w:szCs w:val="24"/>
          <w:lang w:eastAsia="ja-JP"/>
        </w:rPr>
        <w:t xml:space="preserve"> February 5</w:t>
      </w:r>
      <w:r w:rsidRPr="00D87BDF">
        <w:rPr>
          <w:rFonts w:cs="Arial"/>
          <w:bCs/>
          <w:sz w:val="24"/>
          <w:szCs w:val="24"/>
          <w:vertAlign w:val="superscript"/>
          <w:lang w:eastAsia="ja-JP"/>
        </w:rPr>
        <w:t>th</w:t>
      </w:r>
      <w:r w:rsidRPr="00D87BDF">
        <w:rPr>
          <w:rFonts w:cs="Arial"/>
          <w:bCs/>
          <w:sz w:val="24"/>
          <w:szCs w:val="24"/>
          <w:lang w:eastAsia="ja-JP"/>
        </w:rPr>
        <w:t>, 202</w:t>
      </w:r>
      <w:r w:rsidR="007C0AB7">
        <w:rPr>
          <w:rFonts w:cs="Arial"/>
          <w:bCs/>
          <w:sz w:val="24"/>
          <w:szCs w:val="24"/>
          <w:lang w:eastAsia="ja-JP"/>
        </w:rPr>
        <w:t>1</w:t>
      </w:r>
      <w:r w:rsidR="00D66ABA">
        <w:rPr>
          <w:rFonts w:cs="Arial"/>
          <w:bCs/>
          <w:sz w:val="24"/>
          <w:szCs w:val="24"/>
          <w:lang w:eastAsia="ja-JP"/>
        </w:rPr>
        <w:t xml:space="preserve">                     </w:t>
      </w:r>
      <w:r w:rsidR="007C0AB7">
        <w:rPr>
          <w:rFonts w:cs="Arial"/>
          <w:bCs/>
          <w:sz w:val="24"/>
          <w:szCs w:val="24"/>
          <w:lang w:eastAsia="ja-JP"/>
        </w:rPr>
        <w:t xml:space="preserve"> </w:t>
      </w:r>
      <w:r w:rsidR="00D66ABA" w:rsidRPr="00D66ABA">
        <w:rPr>
          <w:rFonts w:cs="Arial"/>
          <w:bCs/>
          <w:i/>
          <w:iCs/>
          <w:sz w:val="20"/>
          <w:lang w:eastAsia="ja-JP"/>
        </w:rPr>
        <w:t>A re</w:t>
      </w:r>
      <w:r w:rsidR="00D66ABA">
        <w:rPr>
          <w:rFonts w:cs="Arial"/>
          <w:bCs/>
          <w:i/>
          <w:iCs/>
          <w:sz w:val="20"/>
          <w:lang w:eastAsia="ja-JP"/>
        </w:rPr>
        <w:t>sub</w:t>
      </w:r>
      <w:r w:rsidR="00D66ABA" w:rsidRPr="00D66ABA">
        <w:rPr>
          <w:rFonts w:cs="Arial"/>
          <w:bCs/>
          <w:i/>
          <w:iCs/>
          <w:sz w:val="20"/>
          <w:lang w:eastAsia="ja-JP"/>
        </w:rPr>
        <w:t>mission of R2-2008973</w:t>
      </w:r>
      <w:r w:rsidR="00B55AED" w:rsidRPr="00D66ABA">
        <w:rPr>
          <w:rFonts w:cs="Arial"/>
          <w:bCs/>
          <w:i/>
          <w:iCs/>
          <w:sz w:val="20"/>
          <w:lang w:eastAsia="ja-JP"/>
        </w:rPr>
        <w:tab/>
      </w:r>
    </w:p>
    <w:p w14:paraId="5DE0EDD6" w14:textId="77777777" w:rsidR="0047408E" w:rsidRPr="00D87BDF" w:rsidRDefault="0047408E" w:rsidP="0047408E">
      <w:pPr>
        <w:pStyle w:val="Header"/>
        <w:tabs>
          <w:tab w:val="right" w:pos="9639"/>
        </w:tabs>
        <w:overflowPunct w:val="0"/>
        <w:autoSpaceDE w:val="0"/>
        <w:autoSpaceDN w:val="0"/>
        <w:adjustRightInd w:val="0"/>
        <w:textAlignment w:val="baseline"/>
        <w:rPr>
          <w:rFonts w:cs="Arial"/>
          <w:b w:val="0"/>
          <w:bCs/>
          <w:sz w:val="24"/>
          <w:szCs w:val="24"/>
          <w:lang w:eastAsia="ja-JP"/>
        </w:rPr>
      </w:pPr>
    </w:p>
    <w:p w14:paraId="1B806793" w14:textId="77777777" w:rsidR="00D66ABA" w:rsidRPr="00D87BDF" w:rsidRDefault="00D66ABA" w:rsidP="000E56E5">
      <w:pPr>
        <w:pStyle w:val="CRCoverPage"/>
        <w:spacing w:after="60"/>
        <w:ind w:left="1987" w:hanging="1987"/>
        <w:rPr>
          <w:rFonts w:cs="Arial"/>
          <w:b/>
          <w:noProof/>
          <w:sz w:val="24"/>
        </w:rPr>
        <w:pPrChange w:id="0" w:author="Jaffar, Munira" w:date="2021-01-15T12:00:00Z">
          <w:pPr>
            <w:pStyle w:val="CRCoverPage"/>
            <w:ind w:left="1988" w:hanging="1988"/>
          </w:pPr>
        </w:pPrChange>
      </w:pPr>
      <w:r w:rsidRPr="00D87BDF">
        <w:rPr>
          <w:rFonts w:cs="Arial"/>
          <w:b/>
          <w:noProof/>
          <w:sz w:val="24"/>
        </w:rPr>
        <w:t>Title:</w:t>
      </w:r>
      <w:r w:rsidRPr="00D87BDF">
        <w:rPr>
          <w:rFonts w:cs="Arial"/>
          <w:b/>
          <w:noProof/>
          <w:sz w:val="24"/>
        </w:rPr>
        <w:tab/>
      </w:r>
      <w:r>
        <w:rPr>
          <w:rFonts w:cs="Arial"/>
          <w:b/>
          <w:noProof/>
          <w:sz w:val="24"/>
        </w:rPr>
        <w:t>Service continuity between NTN and TN</w:t>
      </w:r>
    </w:p>
    <w:p w14:paraId="3DD82F11" w14:textId="448108A2" w:rsidR="0047408E" w:rsidRPr="009E2347" w:rsidRDefault="0047408E" w:rsidP="000E56E5">
      <w:pPr>
        <w:pStyle w:val="CRCoverPage"/>
        <w:spacing w:after="60"/>
        <w:ind w:left="1987" w:hanging="1987"/>
        <w:rPr>
          <w:rFonts w:cs="Arial"/>
          <w:b/>
          <w:noProof/>
          <w:color w:val="C00000"/>
          <w:sz w:val="24"/>
        </w:rPr>
        <w:pPrChange w:id="1" w:author="Jaffar, Munira" w:date="2021-01-15T12:00:00Z">
          <w:pPr>
            <w:pStyle w:val="CRCoverPage"/>
            <w:ind w:left="1988" w:hanging="1988"/>
          </w:pPr>
        </w:pPrChange>
      </w:pPr>
      <w:r w:rsidRPr="00D87BDF">
        <w:rPr>
          <w:rFonts w:cs="Arial"/>
          <w:b/>
          <w:noProof/>
          <w:sz w:val="24"/>
        </w:rPr>
        <w:t>Sou</w:t>
      </w:r>
      <w:r w:rsidR="0037213F">
        <w:rPr>
          <w:rFonts w:cs="Arial"/>
          <w:b/>
          <w:noProof/>
          <w:sz w:val="24"/>
        </w:rPr>
        <w:t>r</w:t>
      </w:r>
      <w:r w:rsidRPr="00D87BDF">
        <w:rPr>
          <w:rFonts w:cs="Arial"/>
          <w:b/>
          <w:noProof/>
          <w:sz w:val="24"/>
        </w:rPr>
        <w:t>ce:</w:t>
      </w:r>
      <w:r w:rsidRPr="00D87BDF">
        <w:rPr>
          <w:rFonts w:cs="Arial"/>
          <w:b/>
          <w:noProof/>
          <w:sz w:val="24"/>
        </w:rPr>
        <w:tab/>
      </w:r>
      <w:r w:rsidR="00816031">
        <w:rPr>
          <w:rFonts w:cs="Arial"/>
          <w:b/>
          <w:noProof/>
          <w:sz w:val="24"/>
        </w:rPr>
        <w:t>Hughes Network Systems</w:t>
      </w:r>
      <w:r w:rsidR="00952511">
        <w:rPr>
          <w:rFonts w:cs="Arial"/>
          <w:b/>
          <w:noProof/>
          <w:sz w:val="24"/>
        </w:rPr>
        <w:t xml:space="preserve">, Thales, </w:t>
      </w:r>
      <w:r w:rsidR="00952511" w:rsidRPr="0063413F">
        <w:rPr>
          <w:rFonts w:cs="Arial"/>
          <w:b/>
          <w:noProof/>
          <w:sz w:val="24"/>
        </w:rPr>
        <w:t>BT</w:t>
      </w:r>
      <w:r w:rsidR="00D66ABA">
        <w:rPr>
          <w:rFonts w:cs="Arial"/>
          <w:b/>
          <w:noProof/>
          <w:sz w:val="24"/>
        </w:rPr>
        <w:t xml:space="preserve"> Plc</w:t>
      </w:r>
      <w:r w:rsidR="00952511" w:rsidRPr="0063413F">
        <w:rPr>
          <w:rFonts w:cs="Arial"/>
          <w:b/>
          <w:noProof/>
          <w:sz w:val="24"/>
        </w:rPr>
        <w:t>, Turkcell</w:t>
      </w:r>
      <w:r w:rsidR="005F52EC">
        <w:rPr>
          <w:rFonts w:cs="Arial"/>
          <w:b/>
          <w:noProof/>
          <w:sz w:val="24"/>
        </w:rPr>
        <w:t>, Vodafone</w:t>
      </w:r>
      <w:r w:rsidR="006A5A6E">
        <w:rPr>
          <w:rFonts w:cs="Arial"/>
          <w:b/>
          <w:noProof/>
          <w:sz w:val="24"/>
        </w:rPr>
        <w:t>, ESA</w:t>
      </w:r>
    </w:p>
    <w:p w14:paraId="06840C66" w14:textId="28186E93" w:rsidR="00901D92" w:rsidRDefault="00901D92" w:rsidP="000E56E5">
      <w:pPr>
        <w:pStyle w:val="CRCoverPage"/>
        <w:spacing w:after="60"/>
        <w:ind w:left="1987" w:hanging="1987"/>
        <w:rPr>
          <w:ins w:id="2" w:author="Jaffar, Munira" w:date="2021-01-15T12:00:00Z"/>
          <w:rFonts w:cs="Arial"/>
          <w:b/>
          <w:noProof/>
          <w:sz w:val="24"/>
        </w:rPr>
        <w:pPrChange w:id="3" w:author="Jaffar, Munira" w:date="2021-01-15T12:00:00Z">
          <w:pPr>
            <w:pStyle w:val="CRCoverPage"/>
            <w:ind w:left="1988" w:hanging="1988"/>
          </w:pPr>
        </w:pPrChange>
      </w:pPr>
      <w:bookmarkStart w:id="4" w:name="OLE_LINK1"/>
      <w:bookmarkStart w:id="5" w:name="OLE_LINK2"/>
      <w:ins w:id="6" w:author="Jaffar, Munira" w:date="2021-01-15T12:00:00Z">
        <w:r>
          <w:rPr>
            <w:rFonts w:cs="Arial"/>
            <w:b/>
            <w:noProof/>
            <w:sz w:val="24"/>
          </w:rPr>
          <w:t xml:space="preserve">Type: </w:t>
        </w:r>
        <w:r w:rsidR="000E56E5">
          <w:rPr>
            <w:rFonts w:cs="Arial"/>
            <w:b/>
            <w:noProof/>
            <w:sz w:val="24"/>
          </w:rPr>
          <w:tab/>
          <w:t>Di</w:t>
        </w:r>
      </w:ins>
      <w:ins w:id="7" w:author="Jaffar, Munira" w:date="2021-01-15T12:01:00Z">
        <w:r w:rsidR="00630230">
          <w:rPr>
            <w:rFonts w:cs="Arial"/>
            <w:b/>
            <w:noProof/>
            <w:sz w:val="24"/>
          </w:rPr>
          <w:t>s</w:t>
        </w:r>
      </w:ins>
      <w:ins w:id="8" w:author="Jaffar, Munira" w:date="2021-01-15T12:00:00Z">
        <w:r w:rsidR="000E56E5">
          <w:rPr>
            <w:rFonts w:cs="Arial"/>
            <w:b/>
            <w:noProof/>
            <w:sz w:val="24"/>
          </w:rPr>
          <w:t>cussion</w:t>
        </w:r>
        <w:bookmarkStart w:id="9" w:name="_GoBack"/>
        <w:bookmarkEnd w:id="9"/>
      </w:ins>
    </w:p>
    <w:p w14:paraId="171EFF61" w14:textId="4F61339B" w:rsidR="003513BE" w:rsidRDefault="003513BE" w:rsidP="000E56E5">
      <w:pPr>
        <w:pStyle w:val="CRCoverPage"/>
        <w:spacing w:after="60"/>
        <w:ind w:left="1987" w:hanging="1987"/>
        <w:rPr>
          <w:ins w:id="10" w:author="Jaffar, Munira" w:date="2021-01-15T11:59:00Z"/>
          <w:rFonts w:cs="Arial"/>
          <w:b/>
          <w:noProof/>
          <w:sz w:val="24"/>
        </w:rPr>
        <w:pPrChange w:id="11" w:author="Jaffar, Munira" w:date="2021-01-15T12:00:00Z">
          <w:pPr>
            <w:pStyle w:val="CRCoverPage"/>
            <w:ind w:left="1988" w:hanging="1988"/>
          </w:pPr>
        </w:pPrChange>
      </w:pPr>
      <w:ins w:id="12" w:author="Jaffar, Munira" w:date="2021-01-15T11:59:00Z">
        <w:r>
          <w:rPr>
            <w:rFonts w:cs="Arial"/>
            <w:b/>
            <w:noProof/>
            <w:sz w:val="24"/>
          </w:rPr>
          <w:t>Document for:</w:t>
        </w:r>
        <w:r w:rsidR="00901D92">
          <w:rPr>
            <w:rFonts w:cs="Arial"/>
            <w:b/>
            <w:noProof/>
            <w:sz w:val="24"/>
          </w:rPr>
          <w:t xml:space="preserve"> </w:t>
        </w:r>
      </w:ins>
      <w:ins w:id="13" w:author="Jaffar, Munira" w:date="2021-01-15T12:00:00Z">
        <w:r w:rsidR="000E56E5">
          <w:rPr>
            <w:rFonts w:cs="Arial"/>
            <w:b/>
            <w:noProof/>
            <w:sz w:val="24"/>
          </w:rPr>
          <w:tab/>
        </w:r>
      </w:ins>
      <w:ins w:id="14" w:author="Jaffar, Munira" w:date="2021-01-15T11:59:00Z">
        <w:r w:rsidR="00901D92">
          <w:rPr>
            <w:rFonts w:cs="Arial"/>
            <w:b/>
            <w:noProof/>
            <w:sz w:val="24"/>
          </w:rPr>
          <w:t>Decisison</w:t>
        </w:r>
      </w:ins>
    </w:p>
    <w:p w14:paraId="6F5EE54F" w14:textId="3698987F" w:rsidR="00E964D0" w:rsidRDefault="00E964D0" w:rsidP="000E56E5">
      <w:pPr>
        <w:pStyle w:val="CRCoverPage"/>
        <w:spacing w:after="60"/>
        <w:ind w:left="1987" w:hanging="1987"/>
        <w:rPr>
          <w:ins w:id="15" w:author="Jaffar, Munira" w:date="2021-01-15T11:57:00Z"/>
          <w:rFonts w:cs="Arial"/>
          <w:b/>
          <w:noProof/>
          <w:sz w:val="24"/>
        </w:rPr>
        <w:pPrChange w:id="16" w:author="Jaffar, Munira" w:date="2021-01-15T12:00:00Z">
          <w:pPr>
            <w:pStyle w:val="CRCoverPage"/>
            <w:ind w:left="1988" w:hanging="1988"/>
          </w:pPr>
        </w:pPrChange>
      </w:pPr>
      <w:r w:rsidRPr="00D87BDF">
        <w:rPr>
          <w:rFonts w:cs="Arial"/>
          <w:b/>
          <w:noProof/>
          <w:sz w:val="24"/>
        </w:rPr>
        <w:t>Agenda Item:</w:t>
      </w:r>
      <w:r w:rsidRPr="00D87BDF">
        <w:rPr>
          <w:rFonts w:cs="Arial"/>
          <w:b/>
          <w:noProof/>
          <w:sz w:val="24"/>
        </w:rPr>
        <w:tab/>
      </w:r>
      <w:r w:rsidRPr="007270C2">
        <w:rPr>
          <w:rFonts w:cs="Arial"/>
          <w:b/>
          <w:noProof/>
          <w:sz w:val="24"/>
        </w:rPr>
        <w:t>8.10.3.3 - Connected mode</w:t>
      </w:r>
      <w:r w:rsidRPr="007270C2" w:rsidDel="007270C2">
        <w:rPr>
          <w:rFonts w:cs="Arial"/>
          <w:b/>
          <w:noProof/>
          <w:sz w:val="24"/>
        </w:rPr>
        <w:t xml:space="preserve"> </w:t>
      </w:r>
    </w:p>
    <w:p w14:paraId="7E708118" w14:textId="2BBB66BD" w:rsidR="00E964D0" w:rsidRDefault="00E964D0" w:rsidP="000E56E5">
      <w:pPr>
        <w:pStyle w:val="CRCoverPage"/>
        <w:spacing w:after="60"/>
        <w:ind w:left="1987" w:hanging="1987"/>
        <w:rPr>
          <w:rFonts w:cs="Arial"/>
          <w:b/>
          <w:noProof/>
          <w:sz w:val="24"/>
        </w:rPr>
        <w:pPrChange w:id="17" w:author="Jaffar, Munira" w:date="2021-01-15T12:00:00Z">
          <w:pPr>
            <w:pStyle w:val="CRCoverPage"/>
            <w:ind w:left="1988" w:hanging="1988"/>
          </w:pPr>
        </w:pPrChange>
      </w:pPr>
      <w:ins w:id="18" w:author="Jaffar, Munira" w:date="2021-01-15T11:57:00Z">
        <w:r>
          <w:rPr>
            <w:rFonts w:cs="Arial"/>
            <w:b/>
            <w:noProof/>
            <w:sz w:val="24"/>
          </w:rPr>
          <w:t>Rel</w:t>
        </w:r>
      </w:ins>
      <w:ins w:id="19" w:author="Jaffar, Munira" w:date="2021-01-15T12:00:00Z">
        <w:r w:rsidR="00901D92">
          <w:rPr>
            <w:rFonts w:cs="Arial"/>
            <w:b/>
            <w:noProof/>
            <w:sz w:val="24"/>
          </w:rPr>
          <w:t>ease</w:t>
        </w:r>
      </w:ins>
      <w:ins w:id="20" w:author="Jaffar, Munira" w:date="2021-01-15T11:57:00Z">
        <w:r>
          <w:rPr>
            <w:rFonts w:cs="Arial"/>
            <w:b/>
            <w:noProof/>
            <w:sz w:val="24"/>
          </w:rPr>
          <w:t xml:space="preserve">: </w:t>
        </w:r>
      </w:ins>
      <w:ins w:id="21" w:author="Jaffar, Munira" w:date="2021-01-15T12:00:00Z">
        <w:r w:rsidR="000E56E5">
          <w:rPr>
            <w:rFonts w:cs="Arial"/>
            <w:b/>
            <w:noProof/>
            <w:sz w:val="24"/>
          </w:rPr>
          <w:tab/>
        </w:r>
      </w:ins>
      <w:ins w:id="22" w:author="Jaffar, Munira" w:date="2021-01-15T11:57:00Z">
        <w:r>
          <w:rPr>
            <w:rFonts w:cs="Arial"/>
            <w:b/>
            <w:noProof/>
            <w:sz w:val="24"/>
          </w:rPr>
          <w:t>1</w:t>
        </w:r>
      </w:ins>
      <w:ins w:id="23" w:author="Jaffar, Munira" w:date="2021-01-15T12:00:00Z">
        <w:r w:rsidR="000E56E5">
          <w:rPr>
            <w:rFonts w:cs="Arial"/>
            <w:b/>
            <w:noProof/>
            <w:sz w:val="24"/>
          </w:rPr>
          <w:t>7</w:t>
        </w:r>
      </w:ins>
    </w:p>
    <w:p w14:paraId="2CE9169B" w14:textId="6DA3A06D" w:rsidR="003513BE" w:rsidRPr="00D87BDF" w:rsidDel="000E56E5" w:rsidRDefault="0047408E" w:rsidP="003513BE">
      <w:pPr>
        <w:pStyle w:val="CRCoverPage"/>
        <w:ind w:left="1988" w:hanging="1988"/>
        <w:rPr>
          <w:del w:id="24" w:author="Jaffar, Munira" w:date="2021-01-15T12:00:00Z"/>
          <w:rFonts w:cs="Arial"/>
          <w:b/>
          <w:noProof/>
          <w:sz w:val="24"/>
        </w:rPr>
      </w:pPr>
      <w:del w:id="25" w:author="Jaffar, Munira" w:date="2021-01-15T12:00:00Z">
        <w:r w:rsidRPr="00D87BDF" w:rsidDel="000E56E5">
          <w:rPr>
            <w:rFonts w:cs="Arial"/>
            <w:b/>
            <w:noProof/>
            <w:sz w:val="24"/>
          </w:rPr>
          <w:delText>Document for:</w:delText>
        </w:r>
        <w:r w:rsidRPr="00D87BDF" w:rsidDel="000E56E5">
          <w:rPr>
            <w:rFonts w:cs="Arial"/>
            <w:b/>
            <w:noProof/>
            <w:sz w:val="24"/>
          </w:rPr>
          <w:tab/>
        </w:r>
        <w:r w:rsidR="00425E23" w:rsidRPr="00D87BDF" w:rsidDel="000E56E5">
          <w:rPr>
            <w:rFonts w:cs="Arial"/>
            <w:b/>
            <w:noProof/>
            <w:sz w:val="24"/>
          </w:rPr>
          <w:delText>Discussion and D</w:delText>
        </w:r>
        <w:r w:rsidRPr="00D87BDF" w:rsidDel="000E56E5">
          <w:rPr>
            <w:rFonts w:cs="Arial"/>
            <w:b/>
            <w:noProof/>
            <w:sz w:val="24"/>
          </w:rPr>
          <w:delText>ecision</w:delText>
        </w:r>
        <w:bookmarkEnd w:id="4"/>
        <w:bookmarkEnd w:id="5"/>
      </w:del>
    </w:p>
    <w:p w14:paraId="608BDFC8" w14:textId="1A2F05DF" w:rsidR="00506F32" w:rsidRPr="005E1EAC" w:rsidRDefault="0047408E" w:rsidP="00AA61A9">
      <w:pPr>
        <w:pStyle w:val="Heading1"/>
        <w:rPr>
          <w:lang w:val="en-US" w:eastAsia="ko-KR"/>
        </w:rPr>
      </w:pPr>
      <w:r w:rsidRPr="005E1EAC">
        <w:rPr>
          <w:lang w:val="en-US" w:eastAsia="ko-KR"/>
        </w:rPr>
        <w:t>1 Introduction</w:t>
      </w:r>
    </w:p>
    <w:p w14:paraId="25896333" w14:textId="5E8C047A" w:rsidR="00237227" w:rsidRPr="00880B78" w:rsidRDefault="00237227" w:rsidP="005A23C9">
      <w:pPr>
        <w:tabs>
          <w:tab w:val="left" w:pos="1622"/>
        </w:tabs>
        <w:spacing w:before="100" w:beforeAutospacing="1" w:after="60"/>
        <w:rPr>
          <w:rFonts w:asciiTheme="minorHAnsi" w:eastAsia="MS Mincho" w:hAnsiTheme="minorHAnsi" w:cstheme="minorHAnsi"/>
          <w:sz w:val="22"/>
          <w:szCs w:val="22"/>
          <w:lang w:eastAsia="en-GB"/>
        </w:rPr>
      </w:pPr>
      <w:r w:rsidRPr="00880B78">
        <w:rPr>
          <w:rFonts w:asciiTheme="minorHAnsi" w:eastAsia="MS Mincho" w:hAnsiTheme="minorHAnsi" w:cstheme="minorHAnsi"/>
          <w:sz w:val="22"/>
          <w:szCs w:val="22"/>
          <w:lang w:eastAsia="en-GB"/>
        </w:rPr>
        <w:t xml:space="preserve">During the NR-NTN Study Item (SI), the impact </w:t>
      </w:r>
      <w:r w:rsidR="009E7B10" w:rsidRPr="00880B78">
        <w:rPr>
          <w:rFonts w:asciiTheme="minorHAnsi" w:eastAsia="MS Mincho" w:hAnsiTheme="minorHAnsi" w:cstheme="minorHAnsi"/>
          <w:sz w:val="22"/>
          <w:szCs w:val="22"/>
          <w:lang w:eastAsia="en-GB"/>
        </w:rPr>
        <w:t xml:space="preserve">of </w:t>
      </w:r>
      <w:r w:rsidRPr="00880B78">
        <w:rPr>
          <w:rFonts w:asciiTheme="minorHAnsi" w:eastAsia="MS Mincho" w:hAnsiTheme="minorHAnsi" w:cstheme="minorHAnsi"/>
          <w:sz w:val="22"/>
          <w:szCs w:val="22"/>
          <w:lang w:eastAsia="en-GB"/>
        </w:rPr>
        <w:t xml:space="preserve">NTN on the </w:t>
      </w:r>
      <w:r w:rsidR="00FE62B4" w:rsidRPr="00880B78">
        <w:rPr>
          <w:rFonts w:asciiTheme="minorHAnsi" w:eastAsia="MS Mincho" w:hAnsiTheme="minorHAnsi" w:cstheme="minorHAnsi"/>
          <w:sz w:val="22"/>
          <w:szCs w:val="22"/>
          <w:lang w:eastAsia="en-GB"/>
        </w:rPr>
        <w:t>connected mode mobility (i.e. handover)</w:t>
      </w:r>
      <w:r w:rsidRPr="00880B78">
        <w:rPr>
          <w:rFonts w:asciiTheme="minorHAnsi" w:eastAsia="MS Mincho" w:hAnsiTheme="minorHAnsi" w:cstheme="minorHAnsi"/>
          <w:sz w:val="22"/>
          <w:szCs w:val="22"/>
          <w:lang w:eastAsia="en-GB"/>
        </w:rPr>
        <w:t xml:space="preserve"> procedures have been discussed. </w:t>
      </w:r>
      <w:r w:rsidR="00FE62B4" w:rsidRPr="00880B78">
        <w:rPr>
          <w:rFonts w:asciiTheme="minorHAnsi" w:eastAsia="MS Mincho" w:hAnsiTheme="minorHAnsi" w:cstheme="minorHAnsi"/>
          <w:sz w:val="22"/>
          <w:szCs w:val="22"/>
          <w:lang w:eastAsia="en-GB"/>
        </w:rPr>
        <w:t>It</w:t>
      </w:r>
      <w:r w:rsidRPr="00880B78">
        <w:rPr>
          <w:rFonts w:asciiTheme="minorHAnsi" w:eastAsia="MS Mincho" w:hAnsiTheme="minorHAnsi" w:cstheme="minorHAnsi"/>
          <w:sz w:val="22"/>
          <w:szCs w:val="22"/>
          <w:lang w:eastAsia="en-GB"/>
        </w:rPr>
        <w:t xml:space="preserve"> was recommended in 38.821 [1]</w:t>
      </w:r>
      <w:r w:rsidR="00FE62B4" w:rsidRPr="00880B78">
        <w:rPr>
          <w:rFonts w:asciiTheme="minorHAnsi" w:eastAsia="MS Mincho" w:hAnsiTheme="minorHAnsi" w:cstheme="minorHAnsi"/>
          <w:sz w:val="22"/>
          <w:szCs w:val="22"/>
          <w:lang w:eastAsia="en-GB"/>
        </w:rPr>
        <w:t xml:space="preserve"> that different improvements might be needed for efficient handover and connected mode mobility in NR-NTN</w:t>
      </w:r>
      <w:r w:rsidRPr="00880B78">
        <w:rPr>
          <w:rFonts w:asciiTheme="minorHAnsi" w:eastAsia="MS Mincho" w:hAnsiTheme="minorHAnsi" w:cstheme="minorHAnsi"/>
          <w:sz w:val="22"/>
          <w:szCs w:val="22"/>
          <w:lang w:eastAsia="en-GB"/>
        </w:rPr>
        <w:t xml:space="preserve">. Table 1 below highlights the major RAN2 recommendations for </w:t>
      </w:r>
      <w:r w:rsidR="00B05A25">
        <w:rPr>
          <w:rFonts w:asciiTheme="minorHAnsi" w:eastAsia="MS Mincho" w:hAnsiTheme="minorHAnsi" w:cstheme="minorHAnsi"/>
          <w:sz w:val="22"/>
          <w:szCs w:val="22"/>
          <w:lang w:eastAsia="en-GB"/>
        </w:rPr>
        <w:t>service continuity during c</w:t>
      </w:r>
      <w:r w:rsidR="00FE62B4" w:rsidRPr="00880B78">
        <w:rPr>
          <w:rFonts w:asciiTheme="minorHAnsi" w:eastAsia="MS Mincho" w:hAnsiTheme="minorHAnsi" w:cstheme="minorHAnsi"/>
          <w:sz w:val="22"/>
          <w:szCs w:val="22"/>
          <w:lang w:eastAsia="en-GB"/>
        </w:rPr>
        <w:t>onnected</w:t>
      </w:r>
      <w:r w:rsidRPr="00880B78">
        <w:rPr>
          <w:rFonts w:asciiTheme="minorHAnsi" w:eastAsia="MS Mincho" w:hAnsiTheme="minorHAnsi" w:cstheme="minorHAnsi"/>
          <w:sz w:val="22"/>
          <w:szCs w:val="22"/>
          <w:lang w:eastAsia="en-GB"/>
        </w:rPr>
        <w:t xml:space="preserve"> </w:t>
      </w:r>
      <w:r w:rsidR="00B05A25">
        <w:rPr>
          <w:rFonts w:asciiTheme="minorHAnsi" w:eastAsia="MS Mincho" w:hAnsiTheme="minorHAnsi" w:cstheme="minorHAnsi"/>
          <w:sz w:val="22"/>
          <w:szCs w:val="22"/>
          <w:lang w:eastAsia="en-GB"/>
        </w:rPr>
        <w:t>m</w:t>
      </w:r>
      <w:r w:rsidRPr="00880B78">
        <w:rPr>
          <w:rFonts w:asciiTheme="minorHAnsi" w:eastAsia="MS Mincho" w:hAnsiTheme="minorHAnsi" w:cstheme="minorHAnsi"/>
          <w:sz w:val="22"/>
          <w:szCs w:val="22"/>
          <w:lang w:eastAsia="en-GB"/>
        </w:rPr>
        <w:t xml:space="preserve">ode </w:t>
      </w:r>
      <w:r w:rsidR="00FE62B4" w:rsidRPr="00880B78">
        <w:rPr>
          <w:rFonts w:asciiTheme="minorHAnsi" w:eastAsia="MS Mincho" w:hAnsiTheme="minorHAnsi" w:cstheme="minorHAnsi"/>
          <w:sz w:val="22"/>
          <w:szCs w:val="22"/>
          <w:lang w:eastAsia="en-GB"/>
        </w:rPr>
        <w:t>mobility</w:t>
      </w:r>
      <w:r w:rsidRPr="00880B78">
        <w:rPr>
          <w:rFonts w:asciiTheme="minorHAnsi" w:eastAsia="MS Mincho" w:hAnsiTheme="minorHAnsi" w:cstheme="minorHAnsi"/>
          <w:sz w:val="22"/>
          <w:szCs w:val="22"/>
          <w:lang w:eastAsia="en-GB"/>
        </w:rPr>
        <w:t xml:space="preserve"> in NR-NTN [1].</w:t>
      </w:r>
    </w:p>
    <w:p w14:paraId="5766390E" w14:textId="4806A353" w:rsidR="00237227" w:rsidRPr="00880B78" w:rsidRDefault="00237227" w:rsidP="005A23C9">
      <w:pPr>
        <w:tabs>
          <w:tab w:val="left" w:pos="1622"/>
        </w:tabs>
        <w:spacing w:before="100" w:beforeAutospacing="1" w:after="60"/>
        <w:rPr>
          <w:rFonts w:asciiTheme="minorHAnsi" w:eastAsia="MS Mincho" w:hAnsiTheme="minorHAnsi" w:cstheme="minorHAnsi"/>
          <w:lang w:eastAsia="en-GB"/>
        </w:rPr>
      </w:pPr>
      <w:r w:rsidRPr="00880B78">
        <w:rPr>
          <w:rFonts w:asciiTheme="minorHAnsi" w:hAnsiTheme="minorHAnsi" w:cstheme="minorHAnsi"/>
        </w:rPr>
        <w:t xml:space="preserve">Table </w:t>
      </w:r>
      <w:r w:rsidR="00DA0575" w:rsidRPr="00880B78">
        <w:rPr>
          <w:rFonts w:asciiTheme="minorHAnsi" w:hAnsiTheme="minorHAnsi" w:cstheme="minorHAnsi"/>
          <w:noProof/>
        </w:rPr>
        <w:fldChar w:fldCharType="begin"/>
      </w:r>
      <w:r w:rsidR="00DA0575" w:rsidRPr="00880B78">
        <w:rPr>
          <w:rFonts w:asciiTheme="minorHAnsi" w:hAnsiTheme="minorHAnsi" w:cstheme="minorHAnsi"/>
          <w:noProof/>
        </w:rPr>
        <w:instrText xml:space="preserve"> SEQ Table \* ARABIC </w:instrText>
      </w:r>
      <w:r w:rsidR="00DA0575" w:rsidRPr="00880B78">
        <w:rPr>
          <w:rFonts w:asciiTheme="minorHAnsi" w:hAnsiTheme="minorHAnsi" w:cstheme="minorHAnsi"/>
          <w:noProof/>
        </w:rPr>
        <w:fldChar w:fldCharType="separate"/>
      </w:r>
      <w:r w:rsidRPr="00880B78">
        <w:rPr>
          <w:rFonts w:asciiTheme="minorHAnsi" w:hAnsiTheme="minorHAnsi" w:cstheme="minorHAnsi"/>
          <w:noProof/>
        </w:rPr>
        <w:t>1</w:t>
      </w:r>
      <w:r w:rsidR="00DA0575" w:rsidRPr="00880B78">
        <w:rPr>
          <w:rFonts w:asciiTheme="minorHAnsi" w:hAnsiTheme="minorHAnsi" w:cstheme="minorHAnsi"/>
          <w:noProof/>
        </w:rPr>
        <w:fldChar w:fldCharType="end"/>
      </w:r>
      <w:r w:rsidRPr="00880B78">
        <w:rPr>
          <w:rFonts w:asciiTheme="minorHAnsi" w:hAnsiTheme="minorHAnsi" w:cstheme="minorHAnsi"/>
        </w:rPr>
        <w:t xml:space="preserve">: Major Recommendations from RAN2 on </w:t>
      </w:r>
      <w:r w:rsidR="0049159F" w:rsidRPr="00880B78">
        <w:rPr>
          <w:rFonts w:asciiTheme="minorHAnsi" w:hAnsiTheme="minorHAnsi" w:cstheme="minorHAnsi"/>
        </w:rPr>
        <w:t>Connected</w:t>
      </w:r>
      <w:r w:rsidRPr="00880B78">
        <w:rPr>
          <w:rFonts w:asciiTheme="minorHAnsi" w:hAnsiTheme="minorHAnsi" w:cstheme="minorHAnsi"/>
        </w:rPr>
        <w:t xml:space="preserve"> mod</w:t>
      </w:r>
      <w:r w:rsidR="009E7B10" w:rsidRPr="00880B78">
        <w:rPr>
          <w:rFonts w:asciiTheme="minorHAnsi" w:hAnsiTheme="minorHAnsi" w:cstheme="minorHAnsi"/>
        </w:rPr>
        <w:t>e</w:t>
      </w:r>
      <w:r w:rsidRPr="00880B78">
        <w:rPr>
          <w:rFonts w:asciiTheme="minorHAnsi" w:hAnsiTheme="minorHAnsi" w:cstheme="minorHAnsi"/>
        </w:rP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6EF12FEC" w14:textId="4851093C" w:rsidR="0049159F" w:rsidRDefault="0049159F" w:rsidP="005A23C9">
            <w:pPr>
              <w:spacing w:before="100" w:beforeAutospacing="1" w:after="60"/>
              <w:rPr>
                <w:lang w:eastAsia="ja-JP"/>
              </w:rPr>
            </w:pPr>
            <w:r w:rsidRPr="0049159F">
              <w:rPr>
                <w:lang w:eastAsia="ja-JP"/>
              </w:rPr>
              <w:t xml:space="preserve">The following </w:t>
            </w:r>
            <w:r w:rsidRPr="0049159F">
              <w:t xml:space="preserve">control plane procedures enhancements </w:t>
            </w:r>
            <w:r w:rsidRPr="0049159F">
              <w:rPr>
                <w:lang w:eastAsia="ja-JP"/>
              </w:rPr>
              <w:t>should be specified (see TR 38.821)</w:t>
            </w:r>
          </w:p>
          <w:p w14:paraId="021E0C92" w14:textId="77777777" w:rsidR="00775166" w:rsidRPr="0049159F" w:rsidRDefault="00775166"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Idle mode: </w:t>
            </w:r>
          </w:p>
          <w:p w14:paraId="55D4FF4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additional assistance information for cell selection/reselection (e.g. using UE location information, satellite Ephemeris information)</w:t>
            </w:r>
          </w:p>
          <w:p w14:paraId="6752102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NTN (satellite/HAPS) cell specific information in SIB</w:t>
            </w:r>
          </w:p>
          <w:p w14:paraId="7C5DDEF8" w14:textId="77777777" w:rsidR="0049159F" w:rsidRPr="0049159F" w:rsidRDefault="0049159F"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Connected mode</w:t>
            </w:r>
          </w:p>
          <w:p w14:paraId="383FBB18"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necessary to take into account location information (UE &amp; Satellite/HAPS) and/or ephemeris in determining when to perform hand-over, in order to have a high degree of hand-over control for hand-over robustness and coverage management.</w:t>
            </w:r>
          </w:p>
          <w:p w14:paraId="7FF949E0"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to existing measurement configurations to address absolute propagation delay difference between satellites (e.g. SMTC measurement gap adaptation to the SSB/CSI-RS measurement window) [RAN2/4].</w:t>
            </w:r>
          </w:p>
          <w:p w14:paraId="74374EFA" w14:textId="202596C9" w:rsidR="00237227" w:rsidRDefault="0049159F" w:rsidP="005A23C9">
            <w:pPr>
              <w:numPr>
                <w:ilvl w:val="0"/>
                <w:numId w:val="3"/>
              </w:numPr>
              <w:overflowPunct/>
              <w:autoSpaceDE/>
              <w:autoSpaceDN/>
              <w:adjustRightInd/>
              <w:spacing w:before="100" w:beforeAutospacing="1" w:after="60"/>
              <w:contextualSpacing/>
              <w:jc w:val="left"/>
              <w:textAlignment w:val="auto"/>
            </w:pPr>
            <w:r w:rsidRPr="0049159F">
              <w:rPr>
                <w:rFonts w:eastAsia="Calibri"/>
                <w:highlight w:val="yellow"/>
                <w:lang w:val="en-US"/>
              </w:rPr>
              <w:t>Service continuity for mobility from TN to NTN and from NTN to TN systems (to be addressed when connected mode mobility has sufficiently progressed)</w:t>
            </w:r>
          </w:p>
        </w:tc>
      </w:tr>
    </w:tbl>
    <w:p w14:paraId="3F7F68C8" w14:textId="4EF08A5B" w:rsidR="00F423D5" w:rsidRDefault="00663380" w:rsidP="005A23C9">
      <w:pPr>
        <w:spacing w:before="100" w:beforeAutospacing="1" w:after="60"/>
        <w:rPr>
          <w:rFonts w:asciiTheme="minorHAnsi" w:hAnsiTheme="minorHAnsi" w:cstheme="minorHAnsi"/>
          <w:sz w:val="22"/>
          <w:szCs w:val="22"/>
        </w:rPr>
      </w:pPr>
      <w:r w:rsidRPr="00E32BD0">
        <w:rPr>
          <w:rFonts w:asciiTheme="minorHAnsi" w:hAnsiTheme="minorHAnsi" w:cstheme="minorHAnsi"/>
          <w:sz w:val="22"/>
          <w:szCs w:val="22"/>
        </w:rPr>
        <w:t>In this contribution</w:t>
      </w:r>
      <w:r w:rsidR="00BA6E35" w:rsidRPr="00E32BD0">
        <w:rPr>
          <w:rFonts w:asciiTheme="minorHAnsi" w:hAnsiTheme="minorHAnsi" w:cstheme="minorHAnsi"/>
          <w:sz w:val="22"/>
          <w:szCs w:val="22"/>
        </w:rPr>
        <w:t xml:space="preserve">, we </w:t>
      </w:r>
      <w:r w:rsidR="00237227" w:rsidRPr="00E32BD0">
        <w:rPr>
          <w:rFonts w:asciiTheme="minorHAnsi" w:hAnsiTheme="minorHAnsi" w:cstheme="minorHAnsi"/>
          <w:sz w:val="22"/>
          <w:szCs w:val="22"/>
        </w:rPr>
        <w:t>provide</w:t>
      </w:r>
      <w:r w:rsidR="00BA6E35" w:rsidRPr="00E32BD0">
        <w:rPr>
          <w:rFonts w:asciiTheme="minorHAnsi" w:hAnsiTheme="minorHAnsi" w:cstheme="minorHAnsi"/>
          <w:sz w:val="22"/>
          <w:szCs w:val="22"/>
        </w:rPr>
        <w:t xml:space="preserve"> </w:t>
      </w:r>
      <w:r w:rsidR="007A0769" w:rsidRPr="00E32BD0">
        <w:rPr>
          <w:rFonts w:asciiTheme="minorHAnsi" w:hAnsiTheme="minorHAnsi" w:cstheme="minorHAnsi"/>
          <w:sz w:val="22"/>
          <w:szCs w:val="22"/>
        </w:rPr>
        <w:t xml:space="preserve">recommendations </w:t>
      </w:r>
      <w:bookmarkStart w:id="26" w:name="_Hlk53753240"/>
      <w:r w:rsidR="007A0769" w:rsidRPr="00E32BD0">
        <w:rPr>
          <w:rFonts w:asciiTheme="minorHAnsi" w:hAnsiTheme="minorHAnsi" w:cstheme="minorHAnsi"/>
          <w:sz w:val="22"/>
          <w:szCs w:val="22"/>
        </w:rPr>
        <w:t>for</w:t>
      </w:r>
      <w:r w:rsidR="00775166" w:rsidRPr="00E32BD0">
        <w:rPr>
          <w:rFonts w:asciiTheme="minorHAnsi" w:hAnsiTheme="minorHAnsi" w:cstheme="minorHAnsi"/>
          <w:sz w:val="22"/>
          <w:szCs w:val="22"/>
        </w:rPr>
        <w:t xml:space="preserve"> </w:t>
      </w:r>
      <w:r w:rsidR="00B34136" w:rsidRPr="00E32BD0">
        <w:rPr>
          <w:rFonts w:asciiTheme="minorHAnsi" w:hAnsiTheme="minorHAnsi" w:cstheme="minorHAnsi"/>
          <w:sz w:val="22"/>
          <w:szCs w:val="22"/>
        </w:rPr>
        <w:t xml:space="preserve">1) </w:t>
      </w:r>
      <w:r w:rsidR="00775166" w:rsidRPr="00E32BD0">
        <w:rPr>
          <w:rFonts w:asciiTheme="minorHAnsi" w:hAnsiTheme="minorHAnsi" w:cstheme="minorHAnsi"/>
          <w:sz w:val="22"/>
          <w:szCs w:val="22"/>
        </w:rPr>
        <w:t xml:space="preserve">NTN UE types and capabilities, </w:t>
      </w:r>
      <w:r w:rsidR="007934A4">
        <w:rPr>
          <w:rFonts w:asciiTheme="minorHAnsi" w:hAnsiTheme="minorHAnsi" w:cstheme="minorHAnsi"/>
          <w:sz w:val="22"/>
          <w:szCs w:val="22"/>
        </w:rPr>
        <w:t xml:space="preserve">and </w:t>
      </w:r>
      <w:r w:rsidR="00B34136" w:rsidRPr="00E32BD0">
        <w:rPr>
          <w:rFonts w:asciiTheme="minorHAnsi" w:hAnsiTheme="minorHAnsi" w:cstheme="minorHAnsi"/>
          <w:sz w:val="22"/>
          <w:szCs w:val="22"/>
        </w:rPr>
        <w:t>2)</w:t>
      </w:r>
      <w:r w:rsidR="00775166" w:rsidRPr="00E32BD0">
        <w:rPr>
          <w:rFonts w:asciiTheme="minorHAnsi" w:hAnsiTheme="minorHAnsi" w:cstheme="minorHAnsi"/>
          <w:sz w:val="22"/>
          <w:szCs w:val="22"/>
        </w:rPr>
        <w:t xml:space="preserve"> </w:t>
      </w:r>
      <w:r w:rsidR="007934A4">
        <w:rPr>
          <w:rFonts w:asciiTheme="minorHAnsi" w:hAnsiTheme="minorHAnsi" w:cstheme="minorHAnsi"/>
          <w:sz w:val="22"/>
          <w:szCs w:val="22"/>
        </w:rPr>
        <w:t>T</w:t>
      </w:r>
      <w:r w:rsidR="007A0769" w:rsidRPr="00E32BD0">
        <w:rPr>
          <w:rFonts w:asciiTheme="minorHAnsi" w:hAnsiTheme="minorHAnsi" w:cstheme="minorHAnsi"/>
          <w:sz w:val="22"/>
          <w:szCs w:val="22"/>
        </w:rPr>
        <w:t xml:space="preserve">riggers of TN-NTN handover </w:t>
      </w:r>
      <w:r w:rsidR="00B42BF4">
        <w:rPr>
          <w:rFonts w:asciiTheme="minorHAnsi" w:hAnsiTheme="minorHAnsi" w:cstheme="minorHAnsi"/>
          <w:sz w:val="22"/>
          <w:szCs w:val="22"/>
        </w:rPr>
        <w:t xml:space="preserve">during </w:t>
      </w:r>
      <w:r w:rsidR="00FE62B4" w:rsidRPr="00E32BD0">
        <w:rPr>
          <w:rFonts w:asciiTheme="minorHAnsi" w:hAnsiTheme="minorHAnsi" w:cstheme="minorHAnsi"/>
          <w:sz w:val="22"/>
          <w:szCs w:val="22"/>
        </w:rPr>
        <w:t>connected</w:t>
      </w:r>
      <w:r w:rsidR="00237227" w:rsidRPr="00E32BD0">
        <w:rPr>
          <w:rFonts w:asciiTheme="minorHAnsi" w:hAnsiTheme="minorHAnsi" w:cstheme="minorHAnsi"/>
          <w:sz w:val="22"/>
          <w:szCs w:val="22"/>
        </w:rPr>
        <w:t xml:space="preserve"> mode operations</w:t>
      </w:r>
      <w:r w:rsidR="007934A4">
        <w:rPr>
          <w:rFonts w:asciiTheme="minorHAnsi" w:hAnsiTheme="minorHAnsi" w:cstheme="minorHAnsi"/>
          <w:sz w:val="22"/>
          <w:szCs w:val="22"/>
        </w:rPr>
        <w:t>.</w:t>
      </w:r>
    </w:p>
    <w:p w14:paraId="74D60F39" w14:textId="77777777" w:rsidR="007934A4" w:rsidRDefault="007934A4" w:rsidP="002D2A27">
      <w:pPr>
        <w:spacing w:before="240" w:after="240"/>
        <w:rPr>
          <w:rFonts w:asciiTheme="minorHAnsi" w:hAnsiTheme="minorHAnsi" w:cstheme="minorHAnsi"/>
          <w:sz w:val="22"/>
          <w:szCs w:val="22"/>
        </w:rPr>
      </w:pPr>
    </w:p>
    <w:bookmarkEnd w:id="26"/>
    <w:p w14:paraId="3AC10C50" w14:textId="14EAB630" w:rsidR="005C149D" w:rsidRPr="005E1EAC" w:rsidRDefault="00291158" w:rsidP="00AA61A9">
      <w:pPr>
        <w:pStyle w:val="Heading1"/>
      </w:pPr>
      <w:r w:rsidRPr="005E1EAC">
        <w:t xml:space="preserve">2 </w:t>
      </w:r>
      <w:r w:rsidR="0030648E" w:rsidRPr="005E1EAC">
        <w:t>Discussion</w:t>
      </w:r>
    </w:p>
    <w:p w14:paraId="75A39FEA" w14:textId="7CCA4590" w:rsidR="00775166" w:rsidRPr="002D2A27" w:rsidRDefault="00775166" w:rsidP="00AA61A9">
      <w:pPr>
        <w:pStyle w:val="Heading2"/>
      </w:pPr>
      <w:r w:rsidRPr="002D2A27">
        <w:t>2.1 UE types and capabilities</w:t>
      </w:r>
    </w:p>
    <w:p w14:paraId="05FD1957" w14:textId="2E1E2C20" w:rsidR="00775166" w:rsidRPr="00D73AD3"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Section 6.1.</w:t>
      </w:r>
      <w:r w:rsidR="0063413F">
        <w:rPr>
          <w:rFonts w:asciiTheme="minorHAnsi" w:eastAsia="SimSun" w:hAnsiTheme="minorHAnsi" w:cstheme="minorHAnsi"/>
          <w:spacing w:val="-4"/>
          <w:sz w:val="22"/>
          <w:szCs w:val="22"/>
          <w:lang w:eastAsia="de-DE"/>
        </w:rPr>
        <w:t>1</w:t>
      </w:r>
      <w:r w:rsidRPr="00D73AD3">
        <w:rPr>
          <w:rFonts w:asciiTheme="minorHAnsi" w:eastAsia="SimSun" w:hAnsiTheme="minorHAnsi" w:cstheme="minorHAnsi"/>
          <w:spacing w:val="-4"/>
          <w:sz w:val="22"/>
          <w:szCs w:val="22"/>
          <w:lang w:eastAsia="de-DE"/>
        </w:rPr>
        <w:t>2 of [2] describes satellite as extension to Terrestrial</w:t>
      </w:r>
      <w:r>
        <w:rPr>
          <w:rFonts w:asciiTheme="minorHAnsi" w:eastAsia="SimSun" w:hAnsiTheme="minorHAnsi" w:cstheme="minorHAnsi"/>
          <w:spacing w:val="-4"/>
          <w:sz w:val="22"/>
          <w:szCs w:val="22"/>
          <w:lang w:eastAsia="de-DE"/>
        </w:rPr>
        <w:t>s</w:t>
      </w:r>
      <w:r w:rsidRPr="00D73AD3">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 xml:space="preserve">Table 6.1.12-1: Examples for Satellite Deployment, describes satellite must be able to support Fixed, Portable, Mobile UE.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Section 6.2.4 of [3] Roaming related requirements: For a 5G system with satellite access, the following requirements apply:</w:t>
      </w:r>
    </w:p>
    <w:p w14:paraId="59C1BF7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lastRenderedPageBreak/>
        <w:t>A 5G system with satellite access shall enable roaming of UE supporting both satellite access and terrestrial access between 5G satellite networks and 5G terrestrial networks.</w:t>
      </w:r>
    </w:p>
    <w:p w14:paraId="78DC615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UEs supporting satellite access shall support optimized network selection and reselection to PLMNs with satellite access, based on home operator policy.</w:t>
      </w:r>
    </w:p>
    <w:p w14:paraId="128CC632" w14:textId="1AF2DDAD" w:rsidR="00775166" w:rsidRPr="00DD58A7"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The assumption </w:t>
      </w:r>
      <w:r w:rsidR="009A2134">
        <w:rPr>
          <w:rFonts w:asciiTheme="minorHAnsi" w:eastAsia="SimSun" w:hAnsiTheme="minorHAnsi" w:cstheme="minorHAnsi"/>
          <w:spacing w:val="-4"/>
          <w:sz w:val="22"/>
          <w:szCs w:val="22"/>
          <w:lang w:eastAsia="de-DE"/>
        </w:rPr>
        <w:t xml:space="preserve">and solutions developed in [1] </w:t>
      </w:r>
      <w:r w:rsidR="00F55A20">
        <w:rPr>
          <w:rFonts w:asciiTheme="minorHAnsi" w:eastAsia="SimSun" w:hAnsiTheme="minorHAnsi" w:cstheme="minorHAnsi"/>
          <w:spacing w:val="-4"/>
          <w:sz w:val="22"/>
          <w:szCs w:val="22"/>
          <w:lang w:eastAsia="de-DE"/>
        </w:rPr>
        <w:t xml:space="preserve">has </w:t>
      </w:r>
      <w:r>
        <w:rPr>
          <w:rFonts w:asciiTheme="minorHAnsi" w:eastAsia="SimSun" w:hAnsiTheme="minorHAnsi" w:cstheme="minorHAnsi"/>
          <w:spacing w:val="-4"/>
          <w:sz w:val="22"/>
          <w:szCs w:val="22"/>
          <w:lang w:eastAsia="de-DE"/>
        </w:rPr>
        <w:t>consider</w:t>
      </w:r>
      <w:r w:rsidR="00F55A20">
        <w:rPr>
          <w:rFonts w:asciiTheme="minorHAnsi" w:eastAsia="SimSun" w:hAnsiTheme="minorHAnsi" w:cstheme="minorHAnsi"/>
          <w:spacing w:val="-4"/>
          <w:sz w:val="22"/>
          <w:szCs w:val="22"/>
          <w:lang w:eastAsia="de-DE"/>
        </w:rPr>
        <w:t>ed</w:t>
      </w:r>
      <w:r w:rsidRPr="00D73AD3">
        <w:rPr>
          <w:rFonts w:asciiTheme="minorHAnsi" w:eastAsia="SimSun" w:hAnsiTheme="minorHAnsi" w:cstheme="minorHAnsi"/>
          <w:spacing w:val="-4"/>
          <w:sz w:val="22"/>
          <w:szCs w:val="22"/>
          <w:lang w:eastAsia="de-DE"/>
        </w:rPr>
        <w:t xml:space="preserve"> outdoor handheld (pedestrian) UEs or VSAT (vehicular relay) UEs </w:t>
      </w:r>
      <w:r>
        <w:rPr>
          <w:rFonts w:asciiTheme="minorHAnsi" w:eastAsia="SimSun" w:hAnsiTheme="minorHAnsi" w:cstheme="minorHAnsi"/>
          <w:spacing w:val="-4"/>
          <w:sz w:val="22"/>
          <w:szCs w:val="22"/>
          <w:lang w:eastAsia="de-DE"/>
        </w:rPr>
        <w:t xml:space="preserve">that </w:t>
      </w:r>
      <w:r w:rsidRPr="00D73AD3">
        <w:rPr>
          <w:rFonts w:asciiTheme="minorHAnsi" w:eastAsia="SimSun" w:hAnsiTheme="minorHAnsi" w:cstheme="minorHAnsi"/>
          <w:spacing w:val="-4"/>
          <w:sz w:val="22"/>
          <w:szCs w:val="22"/>
          <w:lang w:eastAsia="de-DE"/>
        </w:rPr>
        <w:t xml:space="preserve">are capable of TN and NTN connectivity for NTN UE use </w:t>
      </w:r>
      <w:r w:rsidR="009A2134">
        <w:rPr>
          <w:rFonts w:asciiTheme="minorHAnsi" w:eastAsia="SimSun" w:hAnsiTheme="minorHAnsi" w:cstheme="minorHAnsi"/>
          <w:spacing w:val="-4"/>
          <w:sz w:val="22"/>
          <w:szCs w:val="22"/>
          <w:lang w:eastAsia="de-DE"/>
        </w:rPr>
        <w:t xml:space="preserve">as in </w:t>
      </w:r>
      <w:r w:rsidRPr="00D73AD3">
        <w:rPr>
          <w:rFonts w:asciiTheme="minorHAnsi" w:eastAsia="SimSun" w:hAnsiTheme="minorHAnsi" w:cstheme="minorHAnsi"/>
          <w:spacing w:val="-4"/>
          <w:sz w:val="22"/>
          <w:szCs w:val="22"/>
          <w:lang w:eastAsia="de-DE"/>
        </w:rPr>
        <w:t>Table 6.1.1-3</w:t>
      </w:r>
      <w:r w:rsidR="00F55A20">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Moreover, t</w:t>
      </w:r>
      <w:r w:rsidRPr="00DD58A7">
        <w:rPr>
          <w:rFonts w:asciiTheme="minorHAnsi" w:eastAsia="SimSun" w:hAnsiTheme="minorHAnsi" w:cstheme="minorHAnsi"/>
          <w:spacing w:val="-4"/>
          <w:sz w:val="22"/>
          <w:szCs w:val="22"/>
          <w:lang w:eastAsia="de-DE"/>
        </w:rPr>
        <w:t>he NTN reference scenarios as listed in chapter 4.2 of [1] considers two types of NTN UEs,</w:t>
      </w:r>
    </w:p>
    <w:p w14:paraId="49B39639" w14:textId="77777777" w:rsidR="00E82C99"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UE with Omni directional antenna</w:t>
      </w:r>
    </w:p>
    <w:p w14:paraId="2CE640AE" w14:textId="5096F14A" w:rsidR="00775166"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 xml:space="preserve">UE with directive antenna, </w:t>
      </w:r>
      <w:r w:rsidRPr="00E82C99">
        <w:rPr>
          <w:rFonts w:asciiTheme="minorHAnsi" w:eastAsia="Calibri" w:hAnsiTheme="minorHAnsi" w:cstheme="minorHAnsi"/>
          <w:sz w:val="22"/>
          <w:szCs w:val="22"/>
          <w:lang w:val="en-US"/>
        </w:rPr>
        <w:t>typically mounted on a building or on a moving platform (Aircraft, Train, Vessels, vehicles)</w:t>
      </w:r>
    </w:p>
    <w:p w14:paraId="5C886BE5" w14:textId="0F6A6B12" w:rsidR="00775166"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 xml:space="preserve">shall </w:t>
      </w:r>
      <w:r>
        <w:rPr>
          <w:rFonts w:ascii="Calibri" w:eastAsia="Calibri" w:hAnsi="Calibri" w:cs="Calibri"/>
          <w:sz w:val="22"/>
          <w:szCs w:val="22"/>
          <w:lang w:val="en-US"/>
        </w:rPr>
        <w:t>support NTN-TN service continuity use cases</w:t>
      </w:r>
      <w:r w:rsidR="009A2134">
        <w:rPr>
          <w:rFonts w:ascii="Calibri" w:eastAsia="Calibri" w:hAnsi="Calibri" w:cs="Calibri"/>
          <w:sz w:val="22"/>
          <w:szCs w:val="22"/>
          <w:lang w:val="en-US"/>
        </w:rPr>
        <w:t xml:space="preserve">. </w:t>
      </w:r>
      <w:r w:rsidR="001F372F">
        <w:rPr>
          <w:rFonts w:ascii="Calibri" w:eastAsia="Calibri" w:hAnsi="Calibri" w:cs="Calibri"/>
          <w:sz w:val="22"/>
          <w:szCs w:val="22"/>
          <w:lang w:val="en-US"/>
        </w:rPr>
        <w:t>Therefore,</w:t>
      </w:r>
      <w:r w:rsidR="009A2134">
        <w:rPr>
          <w:rFonts w:ascii="Calibri" w:eastAsia="Calibri" w:hAnsi="Calibri" w:cs="Calibri"/>
          <w:sz w:val="22"/>
          <w:szCs w:val="22"/>
          <w:lang w:val="en-US"/>
        </w:rPr>
        <w:t xml:space="preserve"> b</w:t>
      </w:r>
      <w:r>
        <w:rPr>
          <w:rFonts w:ascii="Calibri" w:eastAsia="Calibri" w:hAnsi="Calibri" w:cs="Calibri"/>
          <w:sz w:val="22"/>
          <w:szCs w:val="22"/>
          <w:lang w:val="en-US"/>
        </w:rPr>
        <w:t xml:space="preserve">oth NTN UE types and capabilities shall be considered </w:t>
      </w:r>
      <w:r w:rsidRPr="002956EB">
        <w:rPr>
          <w:rFonts w:ascii="Calibri" w:eastAsia="Calibri" w:hAnsi="Calibri" w:cs="Calibri"/>
          <w:sz w:val="22"/>
          <w:szCs w:val="22"/>
          <w:lang w:val="en-US"/>
        </w:rPr>
        <w:t>for NTN-TN mobility</w:t>
      </w:r>
      <w:r>
        <w:rPr>
          <w:rFonts w:asciiTheme="minorHAnsi" w:eastAsia="SimSun" w:hAnsiTheme="minorHAnsi" w:cstheme="minorHAnsi"/>
          <w:spacing w:val="-4"/>
          <w:sz w:val="22"/>
          <w:szCs w:val="22"/>
          <w:lang w:eastAsia="de-DE"/>
        </w:rPr>
        <w:t>:</w:t>
      </w:r>
    </w:p>
    <w:p w14:paraId="30D86D9F" w14:textId="77777777"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Theme="minorHAnsi" w:eastAsia="SimSun" w:hAnsiTheme="minorHAnsi" w:cstheme="minorHAnsi"/>
          <w:spacing w:val="-4"/>
          <w:sz w:val="22"/>
          <w:szCs w:val="22"/>
          <w:lang w:eastAsia="de-DE"/>
        </w:rPr>
      </w:pPr>
      <w:r w:rsidRPr="003B7532">
        <w:rPr>
          <w:rFonts w:asciiTheme="minorHAnsi" w:eastAsia="SimSun" w:hAnsiTheme="minorHAnsi" w:cstheme="minorHAnsi"/>
          <w:spacing w:val="-4"/>
          <w:sz w:val="22"/>
          <w:szCs w:val="22"/>
          <w:lang w:eastAsia="de-DE"/>
        </w:rPr>
        <w:t>UE with Omni directional antenna, can be categorised as “handheld” with the following power classes and capabilities:</w:t>
      </w:r>
    </w:p>
    <w:p w14:paraId="79F22A20" w14:textId="009A598D" w:rsidR="00775166" w:rsidRPr="00EF1C5C" w:rsidRDefault="00775166" w:rsidP="005A23C9">
      <w:pPr>
        <w:pStyle w:val="ListParagraph"/>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of </w:t>
      </w:r>
      <w:r w:rsidR="00180D9A">
        <w:rPr>
          <w:rFonts w:ascii="Calibri" w:eastAsia="Calibri" w:hAnsi="Calibri" w:cs="Calibri"/>
          <w:sz w:val="22"/>
          <w:szCs w:val="22"/>
          <w:lang w:val="en-US"/>
        </w:rPr>
        <w:t>p</w:t>
      </w:r>
      <w:r w:rsidR="00180D9A" w:rsidRPr="00EF1C5C">
        <w:rPr>
          <w:rFonts w:ascii="Calibri" w:eastAsia="Calibri" w:hAnsi="Calibri" w:cs="Calibri"/>
          <w:sz w:val="22"/>
          <w:szCs w:val="22"/>
          <w:lang w:val="en-US"/>
        </w:rPr>
        <w:t xml:space="preserve">ower </w:t>
      </w:r>
      <w:r w:rsidRPr="00EF1C5C">
        <w:rPr>
          <w:rFonts w:ascii="Calibri" w:eastAsia="Calibri" w:hAnsi="Calibri" w:cs="Calibri"/>
          <w:sz w:val="22"/>
          <w:szCs w:val="22"/>
          <w:lang w:val="en-US"/>
        </w:rPr>
        <w:t xml:space="preserve">class 3 shall support NTN-TN mobility </w:t>
      </w:r>
    </w:p>
    <w:p w14:paraId="5A4704C2" w14:textId="3C6A18B1" w:rsidR="00775166" w:rsidRPr="002956EB" w:rsidRDefault="00775166" w:rsidP="005A23C9">
      <w:pPr>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2956EB">
        <w:rPr>
          <w:rFonts w:ascii="Calibri" w:eastAsia="Calibri" w:hAnsi="Calibri" w:cs="Calibri"/>
          <w:sz w:val="22"/>
          <w:szCs w:val="22"/>
          <w:lang w:val="en-US"/>
        </w:rPr>
        <w:t xml:space="preserve">NTN capable UE of higher </w:t>
      </w:r>
      <w:r w:rsidR="00BD30A7">
        <w:rPr>
          <w:rFonts w:ascii="Calibri" w:eastAsia="Calibri" w:hAnsi="Calibri" w:cs="Calibri"/>
          <w:sz w:val="22"/>
          <w:szCs w:val="22"/>
          <w:lang w:val="en-US"/>
        </w:rPr>
        <w:t>p</w:t>
      </w:r>
      <w:r w:rsidR="00BD30A7" w:rsidRPr="002956EB">
        <w:rPr>
          <w:rFonts w:ascii="Calibri" w:eastAsia="Calibri" w:hAnsi="Calibri" w:cs="Calibri"/>
          <w:sz w:val="22"/>
          <w:szCs w:val="22"/>
          <w:lang w:val="en-US"/>
        </w:rPr>
        <w:t xml:space="preserve">ower </w:t>
      </w:r>
      <w:r w:rsidRPr="002956EB">
        <w:rPr>
          <w:rFonts w:ascii="Calibri" w:eastAsia="Calibri" w:hAnsi="Calibri" w:cs="Calibri"/>
          <w:sz w:val="22"/>
          <w:szCs w:val="22"/>
          <w:lang w:val="en-US"/>
        </w:rPr>
        <w:t xml:space="preserve">class (e.g. 2) should support NTN-TN mobility (e.g. public safety) </w:t>
      </w:r>
    </w:p>
    <w:p w14:paraId="02BD9F4D" w14:textId="777867D4"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sidRPr="003B7532">
        <w:rPr>
          <w:rFonts w:ascii="Calibri" w:eastAsia="Calibri" w:hAnsi="Calibri" w:cs="Calibri"/>
          <w:sz w:val="22"/>
          <w:szCs w:val="22"/>
          <w:lang w:val="en-US"/>
        </w:rPr>
        <w:t>UE with directive antenna, can be categorized as “fixed or mounted UE</w:t>
      </w:r>
      <w:r w:rsidR="00F55A20">
        <w:rPr>
          <w:rFonts w:ascii="Calibri" w:eastAsia="Calibri" w:hAnsi="Calibri" w:cs="Calibri"/>
          <w:sz w:val="22"/>
          <w:szCs w:val="22"/>
          <w:lang w:val="en-US"/>
        </w:rPr>
        <w:t>”</w:t>
      </w:r>
      <w:r w:rsidRPr="003B7532">
        <w:rPr>
          <w:rFonts w:ascii="Calibri" w:eastAsia="Calibri" w:hAnsi="Calibri" w:cs="Calibri"/>
          <w:sz w:val="22"/>
          <w:szCs w:val="22"/>
          <w:lang w:val="en-US"/>
        </w:rPr>
        <w:t xml:space="preserve"> with the following power classes and capabilities:</w:t>
      </w:r>
    </w:p>
    <w:p w14:paraId="3F950C23" w14:textId="77777777" w:rsidR="00775166" w:rsidRPr="00EF1C5C"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w:t>
      </w:r>
      <w:r>
        <w:rPr>
          <w:rFonts w:ascii="Calibri" w:eastAsia="Calibri" w:hAnsi="Calibri" w:cs="Calibri"/>
          <w:sz w:val="22"/>
          <w:szCs w:val="22"/>
          <w:lang w:val="en-US"/>
        </w:rPr>
        <w:t xml:space="preserve">of power class 1 - </w:t>
      </w:r>
      <w:r w:rsidRPr="00EF1C5C">
        <w:rPr>
          <w:rFonts w:ascii="Calibri" w:eastAsia="Calibri" w:hAnsi="Calibri" w:cs="Calibri"/>
          <w:sz w:val="22"/>
          <w:szCs w:val="22"/>
          <w:lang w:val="en-US"/>
        </w:rPr>
        <w:t xml:space="preserve">may support NTN-TN mobility for example for </w:t>
      </w:r>
      <w:r>
        <w:rPr>
          <w:rFonts w:ascii="Calibri" w:eastAsia="Calibri" w:hAnsi="Calibri" w:cs="Calibri"/>
          <w:sz w:val="22"/>
          <w:szCs w:val="22"/>
          <w:lang w:val="en-US"/>
        </w:rPr>
        <w:t>t</w:t>
      </w:r>
      <w:r w:rsidRPr="00EF1C5C">
        <w:rPr>
          <w:rFonts w:ascii="Calibri" w:eastAsia="Calibri" w:hAnsi="Calibri" w:cs="Calibri"/>
          <w:sz w:val="22"/>
          <w:szCs w:val="22"/>
          <w:lang w:val="en-US"/>
        </w:rPr>
        <w:t xml:space="preserve">rain mounted, vessel mounted (for TN/NTN mobility at harbor) and airplane mounted (for TN/NTN mobility at airport) </w:t>
      </w:r>
    </w:p>
    <w:p w14:paraId="0ADC6C1E" w14:textId="52D41DA3" w:rsidR="00775166" w:rsidRPr="00E732D2"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Arial" w:eastAsia="SimSun" w:hAnsi="Arial"/>
          <w:spacing w:val="-4"/>
          <w:sz w:val="19"/>
          <w:szCs w:val="19"/>
          <w:lang w:eastAsia="de-DE"/>
        </w:rPr>
      </w:pPr>
      <w:r w:rsidRPr="00E32BD0">
        <w:rPr>
          <w:rFonts w:ascii="Calibri" w:eastAsia="Calibri" w:hAnsi="Calibri" w:cs="Calibri"/>
          <w:sz w:val="22"/>
          <w:szCs w:val="22"/>
          <w:lang w:val="en-US"/>
        </w:rPr>
        <w:t>The UE can also act as relay to other UE</w:t>
      </w:r>
      <w:r w:rsidR="001E607C">
        <w:rPr>
          <w:rFonts w:ascii="Calibri" w:eastAsia="Calibri" w:hAnsi="Calibri" w:cs="Calibri"/>
          <w:sz w:val="22"/>
          <w:szCs w:val="22"/>
          <w:lang w:val="en-US"/>
        </w:rPr>
        <w:t>s</w:t>
      </w:r>
      <w:r w:rsidRPr="00E32BD0">
        <w:rPr>
          <w:rFonts w:ascii="Calibri" w:eastAsia="Calibri" w:hAnsi="Calibri" w:cs="Calibri"/>
          <w:sz w:val="22"/>
          <w:szCs w:val="22"/>
          <w:lang w:val="en-US"/>
        </w:rPr>
        <w:t xml:space="preserve"> on board the moving platforms</w:t>
      </w:r>
      <w:r w:rsidR="001E607C">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1E607C">
        <w:rPr>
          <w:rFonts w:ascii="Calibri" w:eastAsia="Calibri" w:hAnsi="Calibri" w:cs="Calibri"/>
          <w:sz w:val="22"/>
          <w:szCs w:val="22"/>
          <w:lang w:val="en-US"/>
        </w:rPr>
        <w:t xml:space="preserve">, </w:t>
      </w:r>
      <w:r w:rsidR="001E607C">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v</w:t>
      </w:r>
      <w:r w:rsidR="001E607C" w:rsidRPr="00E32BD0">
        <w:rPr>
          <w:rFonts w:asciiTheme="minorHAnsi" w:eastAsia="Calibri" w:hAnsiTheme="minorHAnsi" w:cstheme="minorHAnsi"/>
          <w:sz w:val="22"/>
          <w:szCs w:val="22"/>
          <w:lang w:val="en-US"/>
        </w:rPr>
        <w:t>essel</w:t>
      </w:r>
      <w:r w:rsidR="001E607C">
        <w:rPr>
          <w:rFonts w:asciiTheme="minorHAnsi" w:eastAsia="Calibri" w:hAnsiTheme="minorHAnsi" w:cstheme="minorHAnsi"/>
          <w:sz w:val="22"/>
          <w:szCs w:val="22"/>
          <w:lang w:val="en-US"/>
        </w:rPr>
        <w:t>s or</w:t>
      </w:r>
      <w:r w:rsidR="001E607C" w:rsidRPr="00E32BD0">
        <w:rPr>
          <w:rFonts w:asciiTheme="minorHAnsi" w:eastAsia="Calibri" w:hAnsiTheme="minorHAnsi" w:cstheme="minorHAnsi"/>
          <w:sz w:val="22"/>
          <w:szCs w:val="22"/>
          <w:lang w:val="en-US"/>
        </w:rPr>
        <w:t xml:space="preserve"> </w:t>
      </w:r>
      <w:r w:rsidRPr="00E32BD0">
        <w:rPr>
          <w:rFonts w:asciiTheme="minorHAnsi" w:eastAsia="Calibri" w:hAnsiTheme="minorHAnsi" w:cstheme="minorHAnsi"/>
          <w:sz w:val="22"/>
          <w:szCs w:val="22"/>
          <w:lang w:val="en-US"/>
        </w:rPr>
        <w:t>vehicles</w:t>
      </w:r>
      <w:r w:rsidR="001E607C">
        <w:rPr>
          <w:rFonts w:asciiTheme="minorHAnsi" w:eastAsia="Calibri" w:hAnsiTheme="minorHAnsi" w:cstheme="minorHAnsi"/>
          <w:sz w:val="22"/>
          <w:szCs w:val="22"/>
          <w:lang w:val="en-US"/>
        </w:rPr>
        <w:t>.</w:t>
      </w:r>
      <w:r w:rsidRPr="00E32BD0">
        <w:rPr>
          <w:rFonts w:ascii="Calibri" w:eastAsia="Calibri" w:hAnsi="Calibri" w:cs="Calibri"/>
          <w:sz w:val="22"/>
          <w:szCs w:val="22"/>
          <w:lang w:val="en-US"/>
        </w:rPr>
        <w:t xml:space="preserve"> </w:t>
      </w:r>
    </w:p>
    <w:p w14:paraId="33418B3B" w14:textId="50EB5C04" w:rsidR="002D632A" w:rsidRDefault="002D632A"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shall</w:t>
      </w:r>
      <w:r>
        <w:rPr>
          <w:rFonts w:ascii="Calibri" w:eastAsia="Calibri" w:hAnsi="Calibri" w:cs="Calibri"/>
          <w:sz w:val="22"/>
          <w:szCs w:val="22"/>
          <w:lang w:val="en-US"/>
        </w:rPr>
        <w:t xml:space="preserve"> support NTN-TN service continuity use cases.</w:t>
      </w:r>
    </w:p>
    <w:p w14:paraId="3FCF5EC3" w14:textId="2E81C843" w:rsidR="00630775" w:rsidRDefault="00775166"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bookmarkStart w:id="27" w:name="_Hlk53750585"/>
      <w:r w:rsidRPr="00E732D2" w:rsidDel="00011ED4">
        <w:rPr>
          <w:rFonts w:ascii="Calibri" w:eastAsia="Calibri" w:hAnsi="Calibri" w:cs="Calibri"/>
          <w:b/>
          <w:sz w:val="22"/>
          <w:szCs w:val="22"/>
          <w:lang w:val="en-US"/>
        </w:rPr>
        <w:t xml:space="preserve">Proposal </w:t>
      </w:r>
      <w:r w:rsidR="00F21AF3" w:rsidRPr="00E732D2" w:rsidDel="00011ED4">
        <w:rPr>
          <w:rFonts w:ascii="Calibri" w:eastAsia="Calibri" w:hAnsi="Calibri" w:cs="Calibri"/>
          <w:b/>
          <w:sz w:val="22"/>
          <w:szCs w:val="22"/>
          <w:lang w:val="en-US"/>
        </w:rPr>
        <w:t>1:</w:t>
      </w:r>
      <w:r w:rsidRPr="00E732D2" w:rsidDel="00011ED4">
        <w:rPr>
          <w:rFonts w:ascii="Calibri" w:eastAsia="Calibri" w:hAnsi="Calibri" w:cs="Calibri"/>
          <w:sz w:val="22"/>
          <w:szCs w:val="22"/>
          <w:lang w:val="en-US"/>
        </w:rPr>
        <w:t xml:space="preserve"> For NTN capable UE, both UE types shall be considered for NTN-TN mobility</w:t>
      </w:r>
    </w:p>
    <w:p w14:paraId="291CB518" w14:textId="6432393C" w:rsidR="00775166" w:rsidRPr="00E732D2"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 xml:space="preserve">Handheld UE power class 3 and </w:t>
      </w:r>
      <w:r w:rsidR="003C214E" w:rsidRPr="00E732D2">
        <w:rPr>
          <w:rFonts w:ascii="Calibri" w:eastAsia="Calibri" w:hAnsi="Calibri" w:cs="Calibri"/>
          <w:sz w:val="22"/>
          <w:szCs w:val="22"/>
          <w:lang w:val="en-US"/>
        </w:rPr>
        <w:t xml:space="preserve">power class </w:t>
      </w:r>
      <w:r w:rsidRPr="00E732D2">
        <w:rPr>
          <w:rFonts w:ascii="Calibri" w:eastAsia="Calibri" w:hAnsi="Calibri" w:cs="Calibri"/>
          <w:sz w:val="22"/>
          <w:szCs w:val="22"/>
          <w:lang w:val="en-US"/>
        </w:rPr>
        <w:t>2</w:t>
      </w:r>
    </w:p>
    <w:p w14:paraId="4D5C21B9" w14:textId="6EFBB88F" w:rsidR="00775166"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s</w:t>
      </w:r>
      <w:r w:rsidR="00F42CA8">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F42CA8">
        <w:rPr>
          <w:rFonts w:ascii="Calibri" w:eastAsia="Calibri" w:hAnsi="Calibri" w:cs="Calibri"/>
          <w:sz w:val="22"/>
          <w:szCs w:val="22"/>
          <w:lang w:val="en-US"/>
        </w:rPr>
        <w:t xml:space="preserve">, </w:t>
      </w:r>
      <w:r w:rsidR="00F42CA8">
        <w:rPr>
          <w:rFonts w:asciiTheme="minorHAnsi" w:eastAsia="Calibri" w:hAnsiTheme="minorHAnsi" w:cstheme="minorHAnsi"/>
          <w:sz w:val="22"/>
          <w:szCs w:val="22"/>
          <w:lang w:val="en-US"/>
        </w:rPr>
        <w:t>a</w:t>
      </w:r>
      <w:r w:rsidR="00F42CA8" w:rsidRPr="00E32BD0">
        <w:rPr>
          <w:rFonts w:asciiTheme="minorHAnsi" w:eastAsia="Calibri" w:hAnsiTheme="minorHAnsi" w:cstheme="minorHAnsi"/>
          <w:sz w:val="22"/>
          <w:szCs w:val="22"/>
          <w:lang w:val="en-US"/>
        </w:rPr>
        <w:t>ircraft</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t</w:t>
      </w:r>
      <w:r w:rsidR="00F42CA8" w:rsidRPr="00E32BD0">
        <w:rPr>
          <w:rFonts w:asciiTheme="minorHAnsi" w:eastAsia="Calibri" w:hAnsiTheme="minorHAnsi" w:cstheme="minorHAnsi"/>
          <w:sz w:val="22"/>
          <w:szCs w:val="22"/>
          <w:lang w:val="en-US"/>
        </w:rPr>
        <w:t>rain</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v</w:t>
      </w:r>
      <w:r w:rsidR="00F42CA8" w:rsidRPr="00E32BD0">
        <w:rPr>
          <w:rFonts w:asciiTheme="minorHAnsi" w:eastAsia="Calibri" w:hAnsiTheme="minorHAnsi" w:cstheme="minorHAnsi"/>
          <w:sz w:val="22"/>
          <w:szCs w:val="22"/>
          <w:lang w:val="en-US"/>
        </w:rPr>
        <w:t>essel</w:t>
      </w:r>
      <w:r w:rsidR="00F42CA8">
        <w:rPr>
          <w:rFonts w:asciiTheme="minorHAnsi" w:eastAsia="Calibri" w:hAnsiTheme="minorHAnsi" w:cstheme="minorHAnsi"/>
          <w:sz w:val="22"/>
          <w:szCs w:val="22"/>
          <w:lang w:val="en-US"/>
        </w:rPr>
        <w:t>s or</w:t>
      </w:r>
      <w:r w:rsidR="00F42CA8" w:rsidRPr="00E32BD0">
        <w:rPr>
          <w:rFonts w:asciiTheme="minorHAnsi" w:eastAsia="Calibri" w:hAnsiTheme="minorHAnsi" w:cstheme="minorHAnsi"/>
          <w:sz w:val="22"/>
          <w:szCs w:val="22"/>
          <w:lang w:val="en-US"/>
        </w:rPr>
        <w:t xml:space="preserve"> </w:t>
      </w:r>
      <w:r w:rsidR="003E63EF" w:rsidRPr="00E32BD0">
        <w:rPr>
          <w:rFonts w:asciiTheme="minorHAnsi" w:eastAsia="Calibri" w:hAnsiTheme="minorHAnsi" w:cstheme="minorHAnsi"/>
          <w:sz w:val="22"/>
          <w:szCs w:val="22"/>
          <w:lang w:val="en-US"/>
        </w:rPr>
        <w:t>vehicles</w:t>
      </w:r>
      <w:r w:rsidR="003E63EF"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bookmarkEnd w:id="27"/>
    <w:p w14:paraId="6284292C" w14:textId="0996E998" w:rsidR="00775166" w:rsidRDefault="00775166"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Note: </w:t>
      </w:r>
      <w:r w:rsidRPr="00610194">
        <w:rPr>
          <w:rFonts w:ascii="Calibri" w:eastAsia="Calibri" w:hAnsi="Calibri" w:cs="Calibri"/>
          <w:sz w:val="22"/>
          <w:szCs w:val="22"/>
          <w:lang w:val="en-US"/>
        </w:rPr>
        <w:t xml:space="preserve">Earth stations in motion (ESIM) </w:t>
      </w:r>
      <w:r>
        <w:rPr>
          <w:rFonts w:ascii="Calibri" w:eastAsia="Calibri" w:hAnsi="Calibri" w:cs="Calibri"/>
          <w:sz w:val="22"/>
          <w:szCs w:val="22"/>
          <w:lang w:val="en-US"/>
        </w:rPr>
        <w:t xml:space="preserve">[4] </w:t>
      </w:r>
      <w:r w:rsidRPr="00610194">
        <w:rPr>
          <w:rFonts w:ascii="Calibri" w:eastAsia="Calibri" w:hAnsi="Calibri" w:cs="Calibri"/>
          <w:sz w:val="22"/>
          <w:szCs w:val="22"/>
          <w:lang w:val="en-US"/>
        </w:rPr>
        <w:t>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p>
    <w:p w14:paraId="7D8C1A5F" w14:textId="77777777" w:rsidR="00E82C99" w:rsidRDefault="00E82C99"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p>
    <w:p w14:paraId="08A28772" w14:textId="6E37096C" w:rsidR="00F21AF3" w:rsidRDefault="00775166" w:rsidP="00AA61A9">
      <w:pPr>
        <w:pStyle w:val="Heading2"/>
      </w:pPr>
      <w:r>
        <w:t xml:space="preserve">2.2 </w:t>
      </w:r>
      <w:r w:rsidR="00B05A25">
        <w:t>T</w:t>
      </w:r>
      <w:r w:rsidR="00F21AF3" w:rsidRPr="00F21AF3">
        <w:t xml:space="preserve">riggers of TN-NTN handover </w:t>
      </w:r>
    </w:p>
    <w:p w14:paraId="4CED0684" w14:textId="5FDBF4FE" w:rsidR="008E406D" w:rsidRPr="00880B78" w:rsidRDefault="008E406D"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spacing w:val="-4"/>
          <w:sz w:val="22"/>
          <w:szCs w:val="22"/>
          <w:lang w:eastAsia="de-DE"/>
        </w:rPr>
        <w:t xml:space="preserve">In </w:t>
      </w:r>
      <w:r w:rsidR="00182D8A">
        <w:rPr>
          <w:rFonts w:asciiTheme="minorHAnsi" w:eastAsia="SimSun" w:hAnsiTheme="minorHAnsi" w:cstheme="minorHAnsi"/>
          <w:spacing w:val="-4"/>
          <w:sz w:val="22"/>
          <w:szCs w:val="22"/>
          <w:lang w:eastAsia="de-DE"/>
        </w:rPr>
        <w:t>[3] c</w:t>
      </w:r>
      <w:r w:rsidRPr="00880B78">
        <w:rPr>
          <w:rFonts w:asciiTheme="minorHAnsi" w:eastAsia="SimSun" w:hAnsiTheme="minorHAnsi" w:cstheme="minorHAnsi"/>
          <w:spacing w:val="-4"/>
          <w:sz w:val="22"/>
          <w:szCs w:val="22"/>
          <w:lang w:eastAsia="de-DE"/>
        </w:rPr>
        <w:t>lause 6.2.3 Service continuity requirements for a 5G system with satellite access, the following requirements apply:</w:t>
      </w:r>
    </w:p>
    <w:p w14:paraId="3C1FC90D" w14:textId="3A3188F9" w:rsidR="008E406D" w:rsidRPr="00E32BD0" w:rsidRDefault="008E406D" w:rsidP="005A23C9">
      <w:pPr>
        <w:numPr>
          <w:ilvl w:val="0"/>
          <w:numId w:val="4"/>
        </w:numPr>
        <w:overflowPunct/>
        <w:autoSpaceDE/>
        <w:autoSpaceDN/>
        <w:adjustRightInd/>
        <w:spacing w:before="100" w:beforeAutospacing="1" w:after="60"/>
        <w:jc w:val="left"/>
        <w:textAlignment w:val="auto"/>
        <w:rPr>
          <w:rFonts w:asciiTheme="minorHAnsi" w:hAnsiTheme="minorHAnsi" w:cstheme="minorHAnsi"/>
          <w:spacing w:val="-4"/>
          <w:sz w:val="22"/>
          <w:szCs w:val="22"/>
          <w:lang w:eastAsia="de-DE"/>
        </w:rPr>
      </w:pPr>
      <w:r w:rsidRPr="00E32BD0">
        <w:rPr>
          <w:rFonts w:asciiTheme="minorHAnsi" w:hAnsiTheme="minorHAnsi" w:cstheme="minorHAnsi"/>
          <w:spacing w:val="-4"/>
          <w:sz w:val="22"/>
          <w:szCs w:val="22"/>
          <w:lang w:eastAsia="de-DE"/>
        </w:rPr>
        <w:t xml:space="preserve">The 5G system shall support service continuity between 5G terrestrial access network and 5G satellite access networks owned by the same operator or owned by 2 different operators having an agreement. </w:t>
      </w:r>
    </w:p>
    <w:p w14:paraId="2A70BC0F" w14:textId="77777777" w:rsidR="008E406D" w:rsidRPr="00880B78" w:rsidRDefault="008E406D" w:rsidP="005A23C9">
      <w:pPr>
        <w:keepNext/>
        <w:keepLines/>
        <w:overflowPunct/>
        <w:autoSpaceDE/>
        <w:autoSpaceDN/>
        <w:adjustRightInd/>
        <w:spacing w:before="100" w:beforeAutospacing="1" w:after="60"/>
        <w:jc w:val="center"/>
        <w:textAlignment w:val="auto"/>
        <w:rPr>
          <w:rFonts w:asciiTheme="minorHAnsi" w:hAnsiTheme="minorHAnsi" w:cstheme="minorHAnsi"/>
          <w:b/>
          <w:spacing w:val="-4"/>
          <w:sz w:val="22"/>
          <w:szCs w:val="22"/>
          <w:lang w:eastAsia="de-DE"/>
        </w:rPr>
      </w:pPr>
      <w:r w:rsidRPr="00880B78">
        <w:rPr>
          <w:rFonts w:asciiTheme="minorHAnsi" w:eastAsia="SimSun" w:hAnsiTheme="minorHAnsi" w:cstheme="minorHAnsi"/>
          <w:noProof/>
          <w:spacing w:val="-4"/>
          <w:sz w:val="22"/>
          <w:szCs w:val="22"/>
          <w:shd w:val="clear" w:color="auto" w:fill="F2F2F2"/>
          <w:lang w:val="fr-FR" w:eastAsia="fr-FR"/>
        </w:rPr>
        <w:drawing>
          <wp:inline distT="0" distB="0" distL="0" distR="0" wp14:anchorId="39079008" wp14:editId="529AFA9A">
            <wp:extent cx="5365017" cy="2934464"/>
            <wp:effectExtent l="19050" t="19050" r="26670" b="184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94321" cy="2950492"/>
                    </a:xfrm>
                    <a:prstGeom prst="rect">
                      <a:avLst/>
                    </a:prstGeom>
                    <a:noFill/>
                    <a:ln>
                      <a:solidFill>
                        <a:srgbClr val="FFC000">
                          <a:lumMod val="75000"/>
                        </a:srgbClr>
                      </a:solidFill>
                    </a:ln>
                  </pic:spPr>
                </pic:pic>
              </a:graphicData>
            </a:graphic>
          </wp:inline>
        </w:drawing>
      </w:r>
    </w:p>
    <w:p w14:paraId="7C9FB050" w14:textId="601AB22A" w:rsidR="008E406D" w:rsidRPr="00880B78" w:rsidRDefault="008E406D" w:rsidP="005A23C9">
      <w:pPr>
        <w:overflowPunct/>
        <w:autoSpaceDE/>
        <w:autoSpaceDN/>
        <w:adjustRightInd/>
        <w:spacing w:before="100" w:beforeAutospacing="1" w:after="60"/>
        <w:jc w:val="center"/>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b/>
          <w:spacing w:val="-4"/>
          <w:sz w:val="22"/>
          <w:szCs w:val="22"/>
          <w:lang w:eastAsia="de-DE"/>
        </w:rPr>
        <w:t xml:space="preserve"> </w:t>
      </w:r>
      <w:r w:rsidR="00D45C74" w:rsidRPr="00D45C74">
        <w:rPr>
          <w:rFonts w:asciiTheme="minorHAnsi" w:eastAsia="SimSun" w:hAnsiTheme="minorHAnsi" w:cstheme="minorHAnsi"/>
          <w:b/>
          <w:spacing w:val="-4"/>
          <w:sz w:val="22"/>
          <w:szCs w:val="22"/>
          <w:lang w:eastAsia="de-DE"/>
        </w:rPr>
        <w:t>Figure 5.4-1: Typical example of NTN-TN interworking</w:t>
      </w:r>
      <w:r w:rsidRPr="00880B78" w:rsidDel="00434813">
        <w:rPr>
          <w:rFonts w:asciiTheme="minorHAnsi" w:eastAsia="SimSun" w:hAnsiTheme="minorHAnsi" w:cstheme="minorHAnsi"/>
          <w:spacing w:val="-4"/>
          <w:sz w:val="22"/>
          <w:szCs w:val="22"/>
          <w:lang w:eastAsia="de-DE"/>
        </w:rPr>
        <w:t xml:space="preserve"> </w:t>
      </w:r>
    </w:p>
    <w:p w14:paraId="40965DBC" w14:textId="7793C208" w:rsidR="008E06B7" w:rsidRDefault="00D45C74"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As described in Figure 5.4-1 of [1], </w:t>
      </w:r>
      <w:r w:rsidR="00F73BB5" w:rsidRPr="00880B78">
        <w:rPr>
          <w:rFonts w:asciiTheme="minorHAnsi" w:eastAsia="SimSun" w:hAnsiTheme="minorHAnsi" w:cstheme="minorHAnsi"/>
          <w:spacing w:val="-4"/>
          <w:sz w:val="22"/>
          <w:szCs w:val="22"/>
          <w:lang w:eastAsia="de-DE"/>
        </w:rPr>
        <w:t>NTN-TN service continuity and mobility</w:t>
      </w:r>
      <w:r w:rsidR="00F73BB5">
        <w:rPr>
          <w:rFonts w:asciiTheme="minorHAnsi" w:eastAsia="SimSun" w:hAnsiTheme="minorHAnsi" w:cstheme="minorHAnsi"/>
          <w:spacing w:val="-4"/>
          <w:sz w:val="22"/>
          <w:szCs w:val="22"/>
          <w:lang w:eastAsia="de-DE"/>
        </w:rPr>
        <w:t xml:space="preserve"> is key to achieve full </w:t>
      </w:r>
      <w:r w:rsidR="00526978">
        <w:rPr>
          <w:rFonts w:asciiTheme="minorHAnsi" w:eastAsia="SimSun" w:hAnsiTheme="minorHAnsi" w:cstheme="minorHAnsi"/>
          <w:spacing w:val="-4"/>
          <w:sz w:val="22"/>
          <w:szCs w:val="22"/>
          <w:lang w:eastAsia="de-DE"/>
        </w:rPr>
        <w:t>convergence</w:t>
      </w:r>
      <w:r w:rsidR="00F73BB5">
        <w:rPr>
          <w:rFonts w:asciiTheme="minorHAnsi" w:eastAsia="SimSun" w:hAnsiTheme="minorHAnsi" w:cstheme="minorHAnsi"/>
          <w:spacing w:val="-4"/>
          <w:sz w:val="22"/>
          <w:szCs w:val="22"/>
          <w:lang w:eastAsia="de-DE"/>
        </w:rPr>
        <w:t xml:space="preserve"> between terre</w:t>
      </w:r>
      <w:r w:rsidR="00865E0D">
        <w:rPr>
          <w:rFonts w:asciiTheme="minorHAnsi" w:eastAsia="SimSun" w:hAnsiTheme="minorHAnsi" w:cstheme="minorHAnsi"/>
          <w:spacing w:val="-4"/>
          <w:sz w:val="22"/>
          <w:szCs w:val="22"/>
          <w:lang w:eastAsia="de-DE"/>
        </w:rPr>
        <w:t>strial and non-terrestrial networks.</w:t>
      </w:r>
      <w:r w:rsidR="006B7A70">
        <w:rPr>
          <w:rFonts w:asciiTheme="minorHAnsi" w:eastAsia="SimSun" w:hAnsiTheme="minorHAnsi" w:cstheme="minorHAnsi"/>
          <w:spacing w:val="-4"/>
          <w:sz w:val="22"/>
          <w:szCs w:val="22"/>
          <w:lang w:eastAsia="de-DE"/>
        </w:rPr>
        <w:t xml:space="preserve"> National regu</w:t>
      </w:r>
      <w:r w:rsidR="006169BE">
        <w:rPr>
          <w:rFonts w:asciiTheme="minorHAnsi" w:eastAsia="SimSun" w:hAnsiTheme="minorHAnsi" w:cstheme="minorHAnsi"/>
          <w:spacing w:val="-4"/>
          <w:sz w:val="22"/>
          <w:szCs w:val="22"/>
          <w:lang w:eastAsia="de-DE"/>
        </w:rPr>
        <w:t xml:space="preserve">lators demand operators </w:t>
      </w:r>
      <w:r w:rsidR="00136131">
        <w:rPr>
          <w:rFonts w:asciiTheme="minorHAnsi" w:eastAsia="SimSun" w:hAnsiTheme="minorHAnsi" w:cstheme="minorHAnsi"/>
          <w:spacing w:val="-4"/>
          <w:sz w:val="22"/>
          <w:szCs w:val="22"/>
          <w:lang w:eastAsia="de-DE"/>
        </w:rPr>
        <w:t xml:space="preserve">a </w:t>
      </w:r>
      <w:r w:rsidR="006169BE">
        <w:rPr>
          <w:rFonts w:asciiTheme="minorHAnsi" w:eastAsia="SimSun" w:hAnsiTheme="minorHAnsi" w:cstheme="minorHAnsi"/>
          <w:spacing w:val="-4"/>
          <w:sz w:val="22"/>
          <w:szCs w:val="22"/>
          <w:lang w:eastAsia="de-DE"/>
        </w:rPr>
        <w:t xml:space="preserve">minimum coverage </w:t>
      </w:r>
      <w:r w:rsidR="002D34D1">
        <w:rPr>
          <w:rFonts w:asciiTheme="minorHAnsi" w:eastAsia="SimSun" w:hAnsiTheme="minorHAnsi" w:cstheme="minorHAnsi"/>
          <w:spacing w:val="-4"/>
          <w:sz w:val="22"/>
          <w:szCs w:val="22"/>
          <w:lang w:eastAsia="de-DE"/>
        </w:rPr>
        <w:t>in</w:t>
      </w:r>
      <w:r w:rsidR="006169BE">
        <w:rPr>
          <w:rFonts w:asciiTheme="minorHAnsi" w:eastAsia="SimSun" w:hAnsiTheme="minorHAnsi" w:cstheme="minorHAnsi"/>
          <w:spacing w:val="-4"/>
          <w:sz w:val="22"/>
          <w:szCs w:val="22"/>
          <w:lang w:eastAsia="de-DE"/>
        </w:rPr>
        <w:t xml:space="preserve"> the</w:t>
      </w:r>
      <w:r w:rsidR="00F57257">
        <w:rPr>
          <w:rFonts w:asciiTheme="minorHAnsi" w:eastAsia="SimSun" w:hAnsiTheme="minorHAnsi" w:cstheme="minorHAnsi"/>
          <w:spacing w:val="-4"/>
          <w:sz w:val="22"/>
          <w:szCs w:val="22"/>
          <w:lang w:eastAsia="de-DE"/>
        </w:rPr>
        <w:t>ir</w:t>
      </w:r>
      <w:r w:rsidR="006169BE">
        <w:rPr>
          <w:rFonts w:asciiTheme="minorHAnsi" w:eastAsia="SimSun" w:hAnsiTheme="minorHAnsi" w:cstheme="minorHAnsi"/>
          <w:spacing w:val="-4"/>
          <w:sz w:val="22"/>
          <w:szCs w:val="22"/>
          <w:lang w:eastAsia="de-DE"/>
        </w:rPr>
        <w:t xml:space="preserve"> territories</w:t>
      </w:r>
      <w:r w:rsidR="00136131">
        <w:rPr>
          <w:rFonts w:asciiTheme="minorHAnsi" w:eastAsia="SimSun" w:hAnsiTheme="minorHAnsi" w:cstheme="minorHAnsi"/>
          <w:spacing w:val="-4"/>
          <w:sz w:val="22"/>
          <w:szCs w:val="22"/>
          <w:lang w:eastAsia="de-DE"/>
        </w:rPr>
        <w:t>.</w:t>
      </w:r>
      <w:r w:rsidR="00196668">
        <w:rPr>
          <w:rFonts w:asciiTheme="minorHAnsi" w:eastAsia="SimSun" w:hAnsiTheme="minorHAnsi" w:cstheme="minorHAnsi"/>
          <w:spacing w:val="-4"/>
          <w:sz w:val="22"/>
          <w:szCs w:val="22"/>
          <w:lang w:eastAsia="de-DE"/>
        </w:rPr>
        <w:t xml:space="preserve"> I</w:t>
      </w:r>
      <w:r w:rsidR="00136131">
        <w:rPr>
          <w:rFonts w:asciiTheme="minorHAnsi" w:eastAsia="SimSun" w:hAnsiTheme="minorHAnsi" w:cstheme="minorHAnsi"/>
          <w:spacing w:val="-4"/>
          <w:sz w:val="22"/>
          <w:szCs w:val="22"/>
          <w:lang w:eastAsia="de-DE"/>
        </w:rPr>
        <w:t xml:space="preserve">t is based </w:t>
      </w:r>
      <w:r w:rsidR="00077CCB">
        <w:rPr>
          <w:rFonts w:asciiTheme="minorHAnsi" w:eastAsia="SimSun" w:hAnsiTheme="minorHAnsi" w:cstheme="minorHAnsi"/>
          <w:spacing w:val="-4"/>
          <w:sz w:val="22"/>
          <w:szCs w:val="22"/>
          <w:lang w:eastAsia="de-DE"/>
        </w:rPr>
        <w:t>on the service</w:t>
      </w:r>
      <w:r w:rsidR="00B53B19">
        <w:rPr>
          <w:rFonts w:asciiTheme="minorHAnsi" w:eastAsia="SimSun" w:hAnsiTheme="minorHAnsi" w:cstheme="minorHAnsi"/>
          <w:spacing w:val="-4"/>
          <w:sz w:val="22"/>
          <w:szCs w:val="22"/>
          <w:lang w:eastAsia="de-DE"/>
        </w:rPr>
        <w:t xml:space="preserve"> </w:t>
      </w:r>
      <w:r w:rsidR="004372E4">
        <w:rPr>
          <w:rFonts w:asciiTheme="minorHAnsi" w:eastAsia="SimSun" w:hAnsiTheme="minorHAnsi" w:cstheme="minorHAnsi"/>
          <w:spacing w:val="-4"/>
          <w:sz w:val="22"/>
          <w:szCs w:val="22"/>
          <w:lang w:eastAsia="de-DE"/>
        </w:rPr>
        <w:t>for example</w:t>
      </w:r>
      <w:r w:rsidR="00B53B19">
        <w:rPr>
          <w:rFonts w:asciiTheme="minorHAnsi" w:eastAsia="SimSun" w:hAnsiTheme="minorHAnsi" w:cstheme="minorHAnsi"/>
          <w:spacing w:val="-4"/>
          <w:sz w:val="22"/>
          <w:szCs w:val="22"/>
          <w:lang w:eastAsia="de-DE"/>
        </w:rPr>
        <w:t xml:space="preserve"> for voice,</w:t>
      </w:r>
      <w:r w:rsidR="00077CCB">
        <w:rPr>
          <w:rFonts w:asciiTheme="minorHAnsi" w:eastAsia="SimSun" w:hAnsiTheme="minorHAnsi" w:cstheme="minorHAnsi"/>
          <w:spacing w:val="-4"/>
          <w:sz w:val="22"/>
          <w:szCs w:val="22"/>
          <w:lang w:eastAsia="de-DE"/>
        </w:rPr>
        <w:t xml:space="preserve"> it might be up to 95%</w:t>
      </w:r>
      <w:r w:rsidR="006169BE">
        <w:rPr>
          <w:rFonts w:asciiTheme="minorHAnsi" w:eastAsia="SimSun" w:hAnsiTheme="minorHAnsi" w:cstheme="minorHAnsi"/>
          <w:spacing w:val="-4"/>
          <w:sz w:val="22"/>
          <w:szCs w:val="22"/>
          <w:lang w:eastAsia="de-DE"/>
        </w:rPr>
        <w:t xml:space="preserve">. The fact </w:t>
      </w:r>
      <w:r w:rsidR="00077CCB">
        <w:rPr>
          <w:rFonts w:asciiTheme="minorHAnsi" w:eastAsia="SimSun" w:hAnsiTheme="minorHAnsi" w:cstheme="minorHAnsi"/>
          <w:spacing w:val="-4"/>
          <w:sz w:val="22"/>
          <w:szCs w:val="22"/>
          <w:lang w:eastAsia="de-DE"/>
        </w:rPr>
        <w:t xml:space="preserve">that </w:t>
      </w:r>
      <w:r w:rsidR="00B53B19">
        <w:rPr>
          <w:rFonts w:asciiTheme="minorHAnsi" w:eastAsia="SimSun" w:hAnsiTheme="minorHAnsi" w:cstheme="minorHAnsi"/>
          <w:spacing w:val="-4"/>
          <w:sz w:val="22"/>
          <w:szCs w:val="22"/>
          <w:lang w:eastAsia="de-DE"/>
        </w:rPr>
        <w:t xml:space="preserve">an </w:t>
      </w:r>
      <w:r w:rsidR="00EB0CAE">
        <w:rPr>
          <w:rFonts w:asciiTheme="minorHAnsi" w:eastAsia="SimSun" w:hAnsiTheme="minorHAnsi" w:cstheme="minorHAnsi"/>
          <w:spacing w:val="-4"/>
          <w:sz w:val="22"/>
          <w:szCs w:val="22"/>
          <w:lang w:eastAsia="de-DE"/>
        </w:rPr>
        <w:t>operator can seamless integrate satellite networks</w:t>
      </w:r>
      <w:r w:rsidR="00A556AB">
        <w:rPr>
          <w:rFonts w:asciiTheme="minorHAnsi" w:eastAsia="SimSun" w:hAnsiTheme="minorHAnsi" w:cstheme="minorHAnsi"/>
          <w:spacing w:val="-4"/>
          <w:sz w:val="22"/>
          <w:szCs w:val="22"/>
          <w:lang w:eastAsia="de-DE"/>
        </w:rPr>
        <w:t xml:space="preserve"> with their terrestrial networks</w:t>
      </w:r>
      <w:r w:rsidR="000F4FDF">
        <w:rPr>
          <w:rFonts w:asciiTheme="minorHAnsi" w:eastAsia="SimSun" w:hAnsiTheme="minorHAnsi" w:cstheme="minorHAnsi"/>
          <w:spacing w:val="-4"/>
          <w:sz w:val="22"/>
          <w:szCs w:val="22"/>
          <w:lang w:eastAsia="de-DE"/>
        </w:rPr>
        <w:t xml:space="preserve"> will allow </w:t>
      </w:r>
      <w:r w:rsidR="000047A0">
        <w:rPr>
          <w:rFonts w:asciiTheme="minorHAnsi" w:eastAsia="SimSun" w:hAnsiTheme="minorHAnsi" w:cstheme="minorHAnsi"/>
          <w:spacing w:val="-4"/>
          <w:sz w:val="22"/>
          <w:szCs w:val="22"/>
          <w:lang w:eastAsia="de-DE"/>
        </w:rPr>
        <w:t>an</w:t>
      </w:r>
      <w:r w:rsidR="00875934">
        <w:rPr>
          <w:rFonts w:asciiTheme="minorHAnsi" w:eastAsia="SimSun" w:hAnsiTheme="minorHAnsi" w:cstheme="minorHAnsi"/>
          <w:spacing w:val="-4"/>
          <w:sz w:val="22"/>
          <w:szCs w:val="22"/>
          <w:lang w:eastAsia="de-DE"/>
        </w:rPr>
        <w:t xml:space="preserve"> outdoor coverage</w:t>
      </w:r>
      <w:r w:rsidR="000047A0">
        <w:rPr>
          <w:rFonts w:asciiTheme="minorHAnsi" w:eastAsia="SimSun" w:hAnsiTheme="minorHAnsi" w:cstheme="minorHAnsi"/>
          <w:spacing w:val="-4"/>
          <w:sz w:val="22"/>
          <w:szCs w:val="22"/>
          <w:lang w:eastAsia="de-DE"/>
        </w:rPr>
        <w:t xml:space="preserve"> close to 100%</w:t>
      </w:r>
      <w:r w:rsidR="002C3018">
        <w:rPr>
          <w:rFonts w:asciiTheme="minorHAnsi" w:eastAsia="SimSun" w:hAnsiTheme="minorHAnsi" w:cstheme="minorHAnsi"/>
          <w:spacing w:val="-4"/>
          <w:sz w:val="22"/>
          <w:szCs w:val="22"/>
          <w:lang w:eastAsia="de-DE"/>
        </w:rPr>
        <w:t xml:space="preserve"> of</w:t>
      </w:r>
      <w:r w:rsidR="00875934">
        <w:rPr>
          <w:rFonts w:asciiTheme="minorHAnsi" w:eastAsia="SimSun" w:hAnsiTheme="minorHAnsi" w:cstheme="minorHAnsi"/>
          <w:spacing w:val="-4"/>
          <w:sz w:val="22"/>
          <w:szCs w:val="22"/>
          <w:lang w:eastAsia="de-DE"/>
        </w:rPr>
        <w:t xml:space="preserve"> the territor</w:t>
      </w:r>
      <w:r w:rsidR="00541F4C">
        <w:rPr>
          <w:rFonts w:asciiTheme="minorHAnsi" w:eastAsia="SimSun" w:hAnsiTheme="minorHAnsi" w:cstheme="minorHAnsi"/>
          <w:spacing w:val="-4"/>
          <w:sz w:val="22"/>
          <w:szCs w:val="22"/>
          <w:lang w:eastAsia="de-DE"/>
        </w:rPr>
        <w:t>y</w:t>
      </w:r>
      <w:r w:rsidR="002C3018">
        <w:rPr>
          <w:rFonts w:asciiTheme="minorHAnsi" w:eastAsia="SimSun" w:hAnsiTheme="minorHAnsi" w:cstheme="minorHAnsi"/>
          <w:spacing w:val="-4"/>
          <w:sz w:val="22"/>
          <w:szCs w:val="22"/>
          <w:lang w:eastAsia="de-DE"/>
        </w:rPr>
        <w:t>. That includes</w:t>
      </w:r>
      <w:r w:rsidR="00875934">
        <w:rPr>
          <w:rFonts w:asciiTheme="minorHAnsi" w:eastAsia="SimSun" w:hAnsiTheme="minorHAnsi" w:cstheme="minorHAnsi"/>
          <w:spacing w:val="-4"/>
          <w:sz w:val="22"/>
          <w:szCs w:val="22"/>
          <w:lang w:eastAsia="de-DE"/>
        </w:rPr>
        <w:t xml:space="preserve"> </w:t>
      </w:r>
      <w:r w:rsidR="005E72DA">
        <w:rPr>
          <w:rFonts w:asciiTheme="minorHAnsi" w:eastAsia="SimSun" w:hAnsiTheme="minorHAnsi" w:cstheme="minorHAnsi"/>
          <w:spacing w:val="-4"/>
          <w:sz w:val="22"/>
          <w:szCs w:val="22"/>
          <w:lang w:eastAsia="de-DE"/>
        </w:rPr>
        <w:t xml:space="preserve">remote </w:t>
      </w:r>
      <w:r w:rsidR="003A595C">
        <w:rPr>
          <w:rFonts w:asciiTheme="minorHAnsi" w:eastAsia="SimSun" w:hAnsiTheme="minorHAnsi" w:cstheme="minorHAnsi"/>
          <w:spacing w:val="-4"/>
          <w:sz w:val="22"/>
          <w:szCs w:val="22"/>
          <w:lang w:eastAsia="de-DE"/>
        </w:rPr>
        <w:t>locations</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which</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are the most challenging areas for</w:t>
      </w:r>
      <w:r w:rsidR="002A5C3E">
        <w:rPr>
          <w:rFonts w:asciiTheme="minorHAnsi" w:eastAsia="SimSun" w:hAnsiTheme="minorHAnsi" w:cstheme="minorHAnsi"/>
          <w:spacing w:val="-4"/>
          <w:sz w:val="22"/>
          <w:szCs w:val="22"/>
          <w:lang w:eastAsia="de-DE"/>
        </w:rPr>
        <w:t xml:space="preserve"> engineering</w:t>
      </w:r>
      <w:r w:rsidR="009774C5">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183ED2">
        <w:rPr>
          <w:rFonts w:asciiTheme="minorHAnsi" w:eastAsia="SimSun" w:hAnsiTheme="minorHAnsi" w:cstheme="minorHAnsi"/>
          <w:spacing w:val="-4"/>
          <w:sz w:val="22"/>
          <w:szCs w:val="22"/>
          <w:lang w:eastAsia="de-DE"/>
        </w:rPr>
        <w:t>, deploy fibre, build and maintain the sites, etc. B</w:t>
      </w:r>
      <w:r w:rsidR="009774C5">
        <w:rPr>
          <w:rFonts w:asciiTheme="minorHAnsi" w:eastAsia="SimSun" w:hAnsiTheme="minorHAnsi" w:cstheme="minorHAnsi"/>
          <w:spacing w:val="-4"/>
          <w:sz w:val="22"/>
          <w:szCs w:val="22"/>
          <w:lang w:eastAsia="de-DE"/>
        </w:rPr>
        <w:t xml:space="preserve">ut </w:t>
      </w:r>
      <w:r w:rsidR="002B70CF">
        <w:rPr>
          <w:rFonts w:asciiTheme="minorHAnsi" w:eastAsia="SimSun" w:hAnsiTheme="minorHAnsi" w:cstheme="minorHAnsi"/>
          <w:spacing w:val="-4"/>
          <w:sz w:val="22"/>
          <w:szCs w:val="22"/>
          <w:lang w:eastAsia="de-DE"/>
        </w:rPr>
        <w:t xml:space="preserve">full coverage in </w:t>
      </w:r>
      <w:r w:rsidR="00183ED2">
        <w:rPr>
          <w:rFonts w:asciiTheme="minorHAnsi" w:eastAsia="SimSun" w:hAnsiTheme="minorHAnsi" w:cstheme="minorHAnsi"/>
          <w:spacing w:val="-4"/>
          <w:sz w:val="22"/>
          <w:szCs w:val="22"/>
          <w:lang w:eastAsia="de-DE"/>
        </w:rPr>
        <w:t xml:space="preserve">remote locations </w:t>
      </w:r>
      <w:r w:rsidR="002B3BE8">
        <w:rPr>
          <w:rFonts w:asciiTheme="minorHAnsi" w:eastAsia="SimSun" w:hAnsiTheme="minorHAnsi" w:cstheme="minorHAnsi"/>
          <w:spacing w:val="-4"/>
          <w:sz w:val="22"/>
          <w:szCs w:val="22"/>
          <w:lang w:eastAsia="de-DE"/>
        </w:rPr>
        <w:t xml:space="preserve">is </w:t>
      </w:r>
      <w:r w:rsidR="002B70CF">
        <w:rPr>
          <w:rFonts w:asciiTheme="minorHAnsi" w:eastAsia="SimSun" w:hAnsiTheme="minorHAnsi" w:cstheme="minorHAnsi"/>
          <w:spacing w:val="-4"/>
          <w:sz w:val="22"/>
          <w:szCs w:val="22"/>
          <w:lang w:eastAsia="de-DE"/>
        </w:rPr>
        <w:t xml:space="preserve">also difficult </w:t>
      </w:r>
      <w:r w:rsidR="00A62D0D">
        <w:rPr>
          <w:rFonts w:asciiTheme="minorHAnsi" w:eastAsia="SimSun" w:hAnsiTheme="minorHAnsi" w:cstheme="minorHAnsi"/>
          <w:spacing w:val="-4"/>
          <w:sz w:val="22"/>
          <w:szCs w:val="22"/>
          <w:lang w:eastAsia="de-DE"/>
        </w:rPr>
        <w:t xml:space="preserve">to </w:t>
      </w:r>
      <w:r w:rsidR="002B70CF">
        <w:rPr>
          <w:rFonts w:asciiTheme="minorHAnsi" w:eastAsia="SimSun" w:hAnsiTheme="minorHAnsi" w:cstheme="minorHAnsi"/>
          <w:spacing w:val="-4"/>
          <w:sz w:val="22"/>
          <w:szCs w:val="22"/>
          <w:lang w:eastAsia="de-DE"/>
        </w:rPr>
        <w:t xml:space="preserve">justify </w:t>
      </w:r>
      <w:r w:rsidR="00A62D0D">
        <w:rPr>
          <w:rFonts w:asciiTheme="minorHAnsi" w:eastAsia="SimSun" w:hAnsiTheme="minorHAnsi" w:cstheme="minorHAnsi"/>
          <w:spacing w:val="-4"/>
          <w:sz w:val="22"/>
          <w:szCs w:val="22"/>
          <w:lang w:eastAsia="de-DE"/>
        </w:rPr>
        <w:t>from</w:t>
      </w:r>
      <w:r w:rsidR="009774C5">
        <w:rPr>
          <w:rFonts w:asciiTheme="minorHAnsi" w:eastAsia="SimSun" w:hAnsiTheme="minorHAnsi" w:cstheme="minorHAnsi"/>
          <w:spacing w:val="-4"/>
          <w:sz w:val="22"/>
          <w:szCs w:val="22"/>
          <w:lang w:eastAsia="de-DE"/>
        </w:rPr>
        <w:t xml:space="preserve"> </w:t>
      </w:r>
      <w:r w:rsidR="00202012">
        <w:rPr>
          <w:rFonts w:asciiTheme="minorHAnsi" w:eastAsia="SimSun" w:hAnsiTheme="minorHAnsi" w:cstheme="minorHAnsi"/>
          <w:spacing w:val="-4"/>
          <w:sz w:val="22"/>
          <w:szCs w:val="22"/>
          <w:lang w:eastAsia="de-DE"/>
        </w:rPr>
        <w:t xml:space="preserve">a </w:t>
      </w:r>
      <w:r w:rsidR="002A5C3E">
        <w:rPr>
          <w:rFonts w:asciiTheme="minorHAnsi" w:eastAsia="SimSun" w:hAnsiTheme="minorHAnsi" w:cstheme="minorHAnsi"/>
          <w:spacing w:val="-4"/>
          <w:sz w:val="22"/>
          <w:szCs w:val="22"/>
          <w:lang w:eastAsia="de-DE"/>
        </w:rPr>
        <w:t xml:space="preserve">business </w:t>
      </w:r>
      <w:r w:rsidR="00202012">
        <w:rPr>
          <w:rFonts w:asciiTheme="minorHAnsi" w:eastAsia="SimSun" w:hAnsiTheme="minorHAnsi" w:cstheme="minorHAnsi"/>
          <w:spacing w:val="-4"/>
          <w:sz w:val="22"/>
          <w:szCs w:val="22"/>
          <w:lang w:eastAsia="de-DE"/>
        </w:rPr>
        <w:t>point of view</w:t>
      </w:r>
      <w:r w:rsidR="002B3BE8">
        <w:rPr>
          <w:rFonts w:asciiTheme="minorHAnsi" w:eastAsia="SimSun" w:hAnsiTheme="minorHAnsi" w:cstheme="minorHAnsi"/>
          <w:spacing w:val="-4"/>
          <w:sz w:val="22"/>
          <w:szCs w:val="22"/>
          <w:lang w:eastAsia="de-DE"/>
        </w:rPr>
        <w:t xml:space="preserve"> due to t</w:t>
      </w:r>
      <w:r w:rsidR="00A62D0D">
        <w:rPr>
          <w:rFonts w:asciiTheme="minorHAnsi" w:eastAsia="SimSun" w:hAnsiTheme="minorHAnsi" w:cstheme="minorHAnsi"/>
          <w:spacing w:val="-4"/>
          <w:sz w:val="22"/>
          <w:szCs w:val="22"/>
          <w:lang w:eastAsia="de-DE"/>
        </w:rPr>
        <w:t>he low number of potential clients</w:t>
      </w:r>
      <w:r w:rsidR="00D07A8A">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Apart from that</w:t>
      </w:r>
      <w:r w:rsidR="005918B3">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w:t>
      </w:r>
      <w:r w:rsidR="005918B3">
        <w:rPr>
          <w:rFonts w:asciiTheme="minorHAnsi" w:eastAsia="SimSun" w:hAnsiTheme="minorHAnsi" w:cstheme="minorHAnsi"/>
          <w:spacing w:val="-4"/>
          <w:sz w:val="22"/>
          <w:szCs w:val="22"/>
          <w:lang w:eastAsia="de-DE"/>
        </w:rPr>
        <w:t>i</w:t>
      </w:r>
      <w:r w:rsidR="003D4B81" w:rsidRPr="0053242F">
        <w:rPr>
          <w:rFonts w:asciiTheme="minorHAnsi" w:eastAsia="SimSun" w:hAnsiTheme="minorHAnsi" w:cstheme="minorHAnsi"/>
          <w:spacing w:val="-4"/>
          <w:sz w:val="22"/>
          <w:szCs w:val="22"/>
          <w:lang w:eastAsia="de-DE"/>
        </w:rPr>
        <w:t xml:space="preserve">t is expected that NTN will be able to support </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over the top</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 xml:space="preserve"> service</w:t>
      </w:r>
      <w:r w:rsidR="003D4B81">
        <w:rPr>
          <w:rFonts w:asciiTheme="minorHAnsi" w:eastAsia="SimSun" w:hAnsiTheme="minorHAnsi" w:cstheme="minorHAnsi"/>
          <w:spacing w:val="-4"/>
          <w:sz w:val="22"/>
          <w:szCs w:val="22"/>
          <w:lang w:eastAsia="de-DE"/>
        </w:rPr>
        <w:t>s</w:t>
      </w:r>
      <w:r w:rsidR="003D4B81" w:rsidRPr="0053242F">
        <w:rPr>
          <w:rFonts w:asciiTheme="minorHAnsi" w:eastAsia="SimSun" w:hAnsiTheme="minorHAnsi" w:cstheme="minorHAnsi"/>
          <w:spacing w:val="-4"/>
          <w:sz w:val="22"/>
          <w:szCs w:val="22"/>
          <w:lang w:eastAsia="de-DE"/>
        </w:rPr>
        <w:t xml:space="preserve"> between Terrestrial Networks and Non-Terrestrial Networks</w:t>
      </w:r>
      <w:r w:rsidR="00BA722E">
        <w:rPr>
          <w:rFonts w:asciiTheme="minorHAnsi" w:eastAsia="SimSun" w:hAnsiTheme="minorHAnsi" w:cstheme="minorHAnsi"/>
          <w:spacing w:val="-4"/>
          <w:sz w:val="22"/>
          <w:szCs w:val="22"/>
          <w:lang w:eastAsia="de-DE"/>
        </w:rPr>
        <w:t>.</w:t>
      </w:r>
      <w:r w:rsidR="00D968F4">
        <w:rPr>
          <w:rFonts w:asciiTheme="minorHAnsi" w:eastAsia="SimSun" w:hAnsiTheme="minorHAnsi" w:cstheme="minorHAnsi"/>
          <w:spacing w:val="-4"/>
          <w:sz w:val="22"/>
          <w:szCs w:val="22"/>
          <w:lang w:eastAsia="de-DE"/>
        </w:rPr>
        <w:t xml:space="preserve"> Therefore, i</w:t>
      </w:r>
      <w:r w:rsidR="001964AC">
        <w:rPr>
          <w:rFonts w:asciiTheme="minorHAnsi" w:eastAsia="SimSun" w:hAnsiTheme="minorHAnsi" w:cstheme="minorHAnsi"/>
          <w:spacing w:val="-4"/>
          <w:sz w:val="22"/>
          <w:szCs w:val="22"/>
          <w:lang w:eastAsia="de-DE"/>
        </w:rPr>
        <w:t xml:space="preserve">f a fully integration between </w:t>
      </w:r>
      <w:r w:rsidR="00A55426">
        <w:rPr>
          <w:rFonts w:asciiTheme="minorHAnsi" w:eastAsia="SimSun" w:hAnsiTheme="minorHAnsi" w:cstheme="minorHAnsi"/>
          <w:spacing w:val="-4"/>
          <w:sz w:val="22"/>
          <w:szCs w:val="22"/>
          <w:lang w:eastAsia="de-DE"/>
        </w:rPr>
        <w:t xml:space="preserve">NTN </w:t>
      </w:r>
      <w:r w:rsidR="001964AC">
        <w:rPr>
          <w:rFonts w:asciiTheme="minorHAnsi" w:eastAsia="SimSun" w:hAnsiTheme="minorHAnsi" w:cstheme="minorHAnsi"/>
          <w:spacing w:val="-4"/>
          <w:sz w:val="22"/>
          <w:szCs w:val="22"/>
          <w:lang w:eastAsia="de-DE"/>
        </w:rPr>
        <w:t>and</w:t>
      </w:r>
      <w:r w:rsidR="00A55426">
        <w:rPr>
          <w:rFonts w:asciiTheme="minorHAnsi" w:eastAsia="SimSun" w:hAnsiTheme="minorHAnsi" w:cstheme="minorHAnsi"/>
          <w:spacing w:val="-4"/>
          <w:sz w:val="22"/>
          <w:szCs w:val="22"/>
          <w:lang w:eastAsia="de-DE"/>
        </w:rPr>
        <w:t xml:space="preserve"> TN </w:t>
      </w:r>
      <w:r w:rsidR="002F065E">
        <w:rPr>
          <w:rFonts w:asciiTheme="minorHAnsi" w:eastAsia="SimSun" w:hAnsiTheme="minorHAnsi" w:cstheme="minorHAnsi"/>
          <w:spacing w:val="-4"/>
          <w:sz w:val="22"/>
          <w:szCs w:val="22"/>
          <w:lang w:eastAsia="de-DE"/>
        </w:rPr>
        <w:t xml:space="preserve">is not achieved in Rel-17, </w:t>
      </w:r>
      <w:r w:rsidR="000127D1">
        <w:rPr>
          <w:rFonts w:asciiTheme="minorHAnsi" w:eastAsia="SimSun" w:hAnsiTheme="minorHAnsi" w:cstheme="minorHAnsi"/>
          <w:spacing w:val="-4"/>
          <w:sz w:val="22"/>
          <w:szCs w:val="22"/>
          <w:lang w:eastAsia="de-DE"/>
        </w:rPr>
        <w:t>e.g.</w:t>
      </w:r>
      <w:r w:rsidR="002F065E">
        <w:rPr>
          <w:rFonts w:asciiTheme="minorHAnsi" w:eastAsia="SimSun" w:hAnsiTheme="minorHAnsi" w:cstheme="minorHAnsi"/>
          <w:spacing w:val="-4"/>
          <w:sz w:val="22"/>
          <w:szCs w:val="22"/>
          <w:lang w:eastAsia="de-DE"/>
        </w:rPr>
        <w:t xml:space="preserve">, </w:t>
      </w:r>
      <w:r w:rsidR="00A55426">
        <w:rPr>
          <w:rFonts w:asciiTheme="minorHAnsi" w:eastAsia="SimSun" w:hAnsiTheme="minorHAnsi" w:cstheme="minorHAnsi"/>
          <w:spacing w:val="-4"/>
          <w:sz w:val="22"/>
          <w:szCs w:val="22"/>
          <w:lang w:eastAsia="de-DE"/>
        </w:rPr>
        <w:t>handovers</w:t>
      </w:r>
      <w:r w:rsidR="001964AC">
        <w:rPr>
          <w:rFonts w:asciiTheme="minorHAnsi" w:eastAsia="SimSun" w:hAnsiTheme="minorHAnsi" w:cstheme="minorHAnsi"/>
          <w:spacing w:val="-4"/>
          <w:sz w:val="22"/>
          <w:szCs w:val="22"/>
          <w:lang w:eastAsia="de-DE"/>
        </w:rPr>
        <w:t xml:space="preserve"> and</w:t>
      </w:r>
      <w:r w:rsidR="002F065E">
        <w:rPr>
          <w:rFonts w:asciiTheme="minorHAnsi" w:eastAsia="SimSun" w:hAnsiTheme="minorHAnsi" w:cstheme="minorHAnsi"/>
          <w:spacing w:val="-4"/>
          <w:sz w:val="22"/>
          <w:szCs w:val="22"/>
          <w:lang w:eastAsia="de-DE"/>
        </w:rPr>
        <w:t xml:space="preserve"> cell</w:t>
      </w:r>
      <w:r w:rsidR="001964AC">
        <w:rPr>
          <w:rFonts w:asciiTheme="minorHAnsi" w:eastAsia="SimSun" w:hAnsiTheme="minorHAnsi" w:cstheme="minorHAnsi"/>
          <w:spacing w:val="-4"/>
          <w:sz w:val="22"/>
          <w:szCs w:val="22"/>
          <w:lang w:eastAsia="de-DE"/>
        </w:rPr>
        <w:t xml:space="preserve"> reselection</w:t>
      </w:r>
      <w:r w:rsidR="00A55426">
        <w:rPr>
          <w:rFonts w:asciiTheme="minorHAnsi" w:eastAsia="SimSun" w:hAnsiTheme="minorHAnsi" w:cstheme="minorHAnsi"/>
          <w:spacing w:val="-4"/>
          <w:sz w:val="22"/>
          <w:szCs w:val="22"/>
          <w:lang w:eastAsia="de-DE"/>
        </w:rPr>
        <w:t xml:space="preserve">, </w:t>
      </w:r>
      <w:r w:rsidR="003F3752">
        <w:rPr>
          <w:rFonts w:asciiTheme="minorHAnsi" w:eastAsia="SimSun" w:hAnsiTheme="minorHAnsi" w:cstheme="minorHAnsi"/>
          <w:spacing w:val="-4"/>
          <w:sz w:val="22"/>
          <w:szCs w:val="22"/>
          <w:lang w:eastAsia="de-DE"/>
        </w:rPr>
        <w:t>mobile operator</w:t>
      </w:r>
      <w:r w:rsidR="00B37ECF">
        <w:rPr>
          <w:rFonts w:asciiTheme="minorHAnsi" w:eastAsia="SimSun" w:hAnsiTheme="minorHAnsi" w:cstheme="minorHAnsi"/>
          <w:spacing w:val="-4"/>
          <w:sz w:val="22"/>
          <w:szCs w:val="22"/>
          <w:lang w:eastAsia="de-DE"/>
        </w:rPr>
        <w:t>s’</w:t>
      </w:r>
      <w:r w:rsidR="003F3752">
        <w:rPr>
          <w:rFonts w:asciiTheme="minorHAnsi" w:eastAsia="SimSun" w:hAnsiTheme="minorHAnsi" w:cstheme="minorHAnsi"/>
          <w:spacing w:val="-4"/>
          <w:sz w:val="22"/>
          <w:szCs w:val="22"/>
          <w:lang w:eastAsia="de-DE"/>
        </w:rPr>
        <w:t xml:space="preserve"> interest for </w:t>
      </w:r>
      <w:r w:rsidR="002F065E">
        <w:rPr>
          <w:rFonts w:asciiTheme="minorHAnsi" w:eastAsia="SimSun" w:hAnsiTheme="minorHAnsi" w:cstheme="minorHAnsi"/>
          <w:spacing w:val="-4"/>
          <w:sz w:val="22"/>
          <w:szCs w:val="22"/>
          <w:lang w:eastAsia="de-DE"/>
        </w:rPr>
        <w:t>NTN</w:t>
      </w:r>
      <w:r w:rsidR="003F3752">
        <w:rPr>
          <w:rFonts w:asciiTheme="minorHAnsi" w:eastAsia="SimSun" w:hAnsiTheme="minorHAnsi" w:cstheme="minorHAnsi"/>
          <w:spacing w:val="-4"/>
          <w:sz w:val="22"/>
          <w:szCs w:val="22"/>
          <w:lang w:eastAsia="de-DE"/>
        </w:rPr>
        <w:t xml:space="preserve"> </w:t>
      </w:r>
      <w:r w:rsidR="004D00D7">
        <w:rPr>
          <w:rFonts w:asciiTheme="minorHAnsi" w:eastAsia="SimSun" w:hAnsiTheme="minorHAnsi" w:cstheme="minorHAnsi"/>
          <w:spacing w:val="-4"/>
          <w:sz w:val="22"/>
          <w:szCs w:val="22"/>
          <w:lang w:eastAsia="de-DE"/>
        </w:rPr>
        <w:t>will be drastically reduced.</w:t>
      </w:r>
    </w:p>
    <w:p w14:paraId="5C309AEF" w14:textId="23DDEAF6"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5FC84D78" w14:textId="138BB7C9"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VoNR,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330A287C" w14:textId="765187AE" w:rsidR="00B97AE2" w:rsidRPr="0053242F" w:rsidRDefault="00B97AE2" w:rsidP="005A23C9">
      <w:pPr>
        <w:spacing w:before="100" w:beforeAutospacing="1" w:after="60"/>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In order to achieve seamless interoperability between NTN and TN, the UE capable of NTN shall support mobility between NTN and TN. Such mobility may be categorized in two different cases: </w:t>
      </w:r>
    </w:p>
    <w:p w14:paraId="27BFE727" w14:textId="0D77EDC5"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NTN to TN, known as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w:t>
      </w:r>
      <w:r w:rsidR="004372E4" w:rsidRPr="0053242F">
        <w:rPr>
          <w:rFonts w:asciiTheme="minorHAnsi" w:eastAsia="SimSun" w:hAnsiTheme="minorHAnsi" w:cstheme="minorHAnsi"/>
          <w:spacing w:val="-4"/>
          <w:sz w:val="22"/>
          <w:szCs w:val="22"/>
          <w:lang w:eastAsia="de-DE"/>
        </w:rPr>
        <w:t>in</w:t>
      </w:r>
      <w:r w:rsidR="004372E4">
        <w:rPr>
          <w:rFonts w:asciiTheme="minorHAnsi" w:eastAsia="SimSun" w:hAnsiTheme="minorHAnsi" w:cstheme="minorHAnsi"/>
          <w:spacing w:val="-4"/>
          <w:sz w:val="22"/>
          <w:szCs w:val="22"/>
          <w:lang w:eastAsia="de-DE"/>
        </w:rPr>
        <w:t>”</w:t>
      </w:r>
      <w:r w:rsidR="004372E4" w:rsidRPr="0053242F">
        <w:rPr>
          <w:rFonts w:asciiTheme="minorHAnsi" w:eastAsia="SimSun" w:hAnsiTheme="minorHAnsi" w:cstheme="minorHAnsi"/>
          <w:spacing w:val="-4"/>
          <w:sz w:val="22"/>
          <w:szCs w:val="22"/>
          <w:lang w:eastAsia="de-DE"/>
        </w:rPr>
        <w:t xml:space="preserve"> scenario</w:t>
      </w:r>
      <w:r w:rsidRPr="0053242F">
        <w:rPr>
          <w:rFonts w:asciiTheme="minorHAnsi" w:eastAsia="SimSun" w:hAnsiTheme="minorHAnsi" w:cstheme="minorHAnsi"/>
          <w:spacing w:val="-4"/>
          <w:sz w:val="22"/>
          <w:szCs w:val="22"/>
          <w:lang w:eastAsia="de-DE"/>
        </w:rPr>
        <w:t xml:space="preserve"> and;</w:t>
      </w:r>
    </w:p>
    <w:p w14:paraId="08138F4D" w14:textId="67D5AFE9"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TN to NTN, called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hand-out</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scenario.</w:t>
      </w:r>
    </w:p>
    <w:p w14:paraId="04D283B2" w14:textId="6690AAC3" w:rsidR="007D5BF0" w:rsidRPr="0053242F" w:rsidRDefault="007D5BF0"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The UE capable of NTN shall support mobility</w:t>
      </w:r>
      <w:r w:rsidR="00952511">
        <w:rPr>
          <w:rFonts w:asciiTheme="minorHAnsi" w:eastAsia="SimSun" w:hAnsiTheme="minorHAnsi" w:cstheme="minorHAnsi"/>
          <w:spacing w:val="-4"/>
          <w:sz w:val="22"/>
          <w:szCs w:val="22"/>
          <w:lang w:eastAsia="de-DE"/>
        </w:rPr>
        <w:t xml:space="preserve"> and service continuity</w:t>
      </w:r>
      <w:r w:rsidRPr="0053242F">
        <w:rPr>
          <w:rFonts w:asciiTheme="minorHAnsi" w:eastAsia="SimSun" w:hAnsiTheme="minorHAnsi" w:cstheme="minorHAnsi"/>
          <w:spacing w:val="-4"/>
          <w:sz w:val="22"/>
          <w:szCs w:val="22"/>
          <w:lang w:eastAsia="de-DE"/>
        </w:rPr>
        <w:t xml:space="preserve"> between NTN and TN.</w:t>
      </w:r>
    </w:p>
    <w:p w14:paraId="052DCBDB" w14:textId="4CE94F0B" w:rsidR="00104C83"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bookmarkStart w:id="28" w:name="_Hlk54187392"/>
      <w:r w:rsidRPr="005A23C9">
        <w:rPr>
          <w:rFonts w:asciiTheme="minorHAnsi" w:eastAsia="SimSun" w:hAnsiTheme="minorHAnsi" w:cstheme="minorHAnsi"/>
          <w:b/>
          <w:bCs/>
          <w:spacing w:val="-4"/>
          <w:sz w:val="22"/>
          <w:szCs w:val="22"/>
          <w:lang w:eastAsia="de-DE"/>
        </w:rPr>
        <w:t xml:space="preserve">Observation 4: </w:t>
      </w:r>
      <w:r w:rsidR="00874C03">
        <w:rPr>
          <w:rFonts w:asciiTheme="minorHAnsi" w:eastAsia="SimSun" w:hAnsiTheme="minorHAnsi" w:cstheme="minorHAnsi"/>
          <w:spacing w:val="-4"/>
          <w:sz w:val="22"/>
          <w:szCs w:val="22"/>
          <w:lang w:eastAsia="de-DE"/>
        </w:rPr>
        <w:t>For mobility, t</w:t>
      </w:r>
      <w:r w:rsidR="00DC1F62" w:rsidRPr="00206358">
        <w:rPr>
          <w:rFonts w:asciiTheme="minorHAnsi" w:eastAsia="SimSun" w:hAnsiTheme="minorHAnsi" w:cstheme="minorHAnsi"/>
          <w:spacing w:val="-4"/>
          <w:sz w:val="22"/>
          <w:szCs w:val="22"/>
          <w:lang w:eastAsia="de-DE"/>
        </w:rPr>
        <w:t>he refere</w:t>
      </w:r>
      <w:r w:rsidR="008B3389" w:rsidRPr="00206358">
        <w:rPr>
          <w:rFonts w:asciiTheme="minorHAnsi" w:eastAsia="SimSun" w:hAnsiTheme="minorHAnsi" w:cstheme="minorHAnsi"/>
          <w:spacing w:val="-4"/>
          <w:sz w:val="22"/>
          <w:szCs w:val="22"/>
          <w:lang w:eastAsia="de-DE"/>
        </w:rPr>
        <w:t>n</w:t>
      </w:r>
      <w:r w:rsidR="00DC1F62" w:rsidRPr="00206358">
        <w:rPr>
          <w:rFonts w:asciiTheme="minorHAnsi" w:eastAsia="SimSun" w:hAnsiTheme="minorHAnsi" w:cstheme="minorHAnsi"/>
          <w:spacing w:val="-4"/>
          <w:sz w:val="22"/>
          <w:szCs w:val="22"/>
          <w:lang w:eastAsia="de-DE"/>
        </w:rPr>
        <w:t xml:space="preserve">ce signals </w:t>
      </w:r>
      <w:r w:rsidR="000970B6">
        <w:rPr>
          <w:rFonts w:asciiTheme="minorHAnsi" w:eastAsia="SimSun" w:hAnsiTheme="minorHAnsi" w:cstheme="minorHAnsi"/>
          <w:spacing w:val="-4"/>
          <w:sz w:val="22"/>
          <w:szCs w:val="22"/>
          <w:lang w:eastAsia="de-DE"/>
        </w:rPr>
        <w:t>play a key role</w:t>
      </w:r>
      <w:r w:rsidR="00FA6D91" w:rsidRPr="00206358">
        <w:rPr>
          <w:rFonts w:asciiTheme="minorHAnsi" w:eastAsia="SimSun" w:hAnsiTheme="minorHAnsi" w:cstheme="minorHAnsi"/>
          <w:spacing w:val="-4"/>
          <w:sz w:val="22"/>
          <w:szCs w:val="22"/>
          <w:lang w:eastAsia="de-DE"/>
        </w:rPr>
        <w:t xml:space="preserve"> in</w:t>
      </w:r>
      <w:r w:rsidR="005332C7" w:rsidRPr="00206358">
        <w:rPr>
          <w:rFonts w:asciiTheme="minorHAnsi" w:eastAsia="SimSun" w:hAnsiTheme="minorHAnsi" w:cstheme="minorHAnsi"/>
          <w:spacing w:val="-4"/>
          <w:sz w:val="22"/>
          <w:szCs w:val="22"/>
          <w:lang w:eastAsia="de-DE"/>
        </w:rPr>
        <w:t xml:space="preserve"> terrestrial</w:t>
      </w:r>
      <w:r w:rsidR="00FA6D91" w:rsidRPr="00206358">
        <w:rPr>
          <w:rFonts w:asciiTheme="minorHAnsi" w:eastAsia="SimSun" w:hAnsiTheme="minorHAnsi" w:cstheme="minorHAnsi"/>
          <w:spacing w:val="-4"/>
          <w:sz w:val="22"/>
          <w:szCs w:val="22"/>
          <w:lang w:eastAsia="de-DE"/>
        </w:rPr>
        <w:t xml:space="preserve"> cellular</w:t>
      </w:r>
      <w:r w:rsidR="00FA6D91" w:rsidRPr="00FD5209">
        <w:rPr>
          <w:rFonts w:asciiTheme="minorHAnsi" w:eastAsia="SimSun" w:hAnsiTheme="minorHAnsi" w:cstheme="minorHAnsi"/>
          <w:spacing w:val="-4"/>
          <w:sz w:val="22"/>
          <w:szCs w:val="22"/>
          <w:lang w:eastAsia="de-DE"/>
        </w:rPr>
        <w:t xml:space="preserve"> networks</w:t>
      </w:r>
      <w:r w:rsidR="005332C7" w:rsidRPr="00FD5209">
        <w:rPr>
          <w:rFonts w:asciiTheme="minorHAnsi" w:eastAsia="SimSun" w:hAnsiTheme="minorHAnsi" w:cstheme="minorHAnsi"/>
          <w:spacing w:val="-4"/>
          <w:sz w:val="22"/>
          <w:szCs w:val="22"/>
          <w:lang w:eastAsia="de-DE"/>
        </w:rPr>
        <w:t xml:space="preserve">. </w:t>
      </w:r>
      <w:r w:rsidR="00874C03">
        <w:rPr>
          <w:rFonts w:asciiTheme="minorHAnsi" w:eastAsia="SimSun" w:hAnsiTheme="minorHAnsi" w:cstheme="minorHAnsi"/>
          <w:spacing w:val="-4"/>
          <w:sz w:val="22"/>
          <w:szCs w:val="22"/>
          <w:lang w:eastAsia="de-DE"/>
        </w:rPr>
        <w:t>C</w:t>
      </w:r>
      <w:r w:rsidR="00874C03" w:rsidRPr="00FD5209">
        <w:rPr>
          <w:rFonts w:asciiTheme="minorHAnsi" w:eastAsia="SimSun" w:hAnsiTheme="minorHAnsi" w:cstheme="minorHAnsi"/>
          <w:spacing w:val="-4"/>
          <w:sz w:val="22"/>
          <w:szCs w:val="22"/>
          <w:lang w:eastAsia="de-DE"/>
        </w:rPr>
        <w:t>lassically</w:t>
      </w:r>
      <w:r w:rsidR="00874C03">
        <w:rPr>
          <w:rFonts w:asciiTheme="minorHAnsi" w:eastAsia="SimSun" w:hAnsiTheme="minorHAnsi" w:cstheme="minorHAnsi"/>
          <w:spacing w:val="-4"/>
          <w:sz w:val="22"/>
          <w:szCs w:val="22"/>
          <w:lang w:eastAsia="de-DE"/>
        </w:rPr>
        <w:t>,</w:t>
      </w:r>
      <w:r w:rsidR="00FA6D91" w:rsidRPr="00FD5209">
        <w:rPr>
          <w:rFonts w:asciiTheme="minorHAnsi" w:eastAsia="SimSun" w:hAnsiTheme="minorHAnsi" w:cstheme="minorHAnsi"/>
          <w:spacing w:val="-4"/>
          <w:sz w:val="22"/>
          <w:szCs w:val="22"/>
          <w:lang w:eastAsia="de-DE"/>
        </w:rPr>
        <w:t xml:space="preserve"> </w:t>
      </w:r>
      <w:r w:rsidR="00114881">
        <w:rPr>
          <w:rFonts w:asciiTheme="minorHAnsi" w:eastAsia="SimSun" w:hAnsiTheme="minorHAnsi" w:cstheme="minorHAnsi"/>
          <w:spacing w:val="-4"/>
          <w:sz w:val="22"/>
          <w:szCs w:val="22"/>
          <w:lang w:eastAsia="de-DE"/>
        </w:rPr>
        <w:t xml:space="preserve">handovers and </w:t>
      </w:r>
      <w:r w:rsidR="0013118D">
        <w:rPr>
          <w:rFonts w:asciiTheme="minorHAnsi" w:eastAsia="SimSun" w:hAnsiTheme="minorHAnsi" w:cstheme="minorHAnsi"/>
          <w:spacing w:val="-4"/>
          <w:sz w:val="22"/>
          <w:szCs w:val="22"/>
          <w:lang w:eastAsia="de-DE"/>
        </w:rPr>
        <w:t>cell selection/reselection are based on</w:t>
      </w:r>
      <w:r w:rsidR="00FA6D91" w:rsidRPr="00FD5209">
        <w:rPr>
          <w:rFonts w:asciiTheme="minorHAnsi" w:eastAsia="SimSun" w:hAnsiTheme="minorHAnsi" w:cstheme="minorHAnsi"/>
          <w:spacing w:val="-4"/>
          <w:sz w:val="22"/>
          <w:szCs w:val="22"/>
          <w:lang w:eastAsia="de-DE"/>
        </w:rPr>
        <w:t xml:space="preserve"> </w:t>
      </w:r>
      <w:r w:rsidR="00595ACA" w:rsidRPr="00710CF3">
        <w:rPr>
          <w:rFonts w:asciiTheme="minorHAnsi" w:eastAsia="SimSun" w:hAnsiTheme="minorHAnsi" w:cstheme="minorHAnsi"/>
          <w:spacing w:val="-4"/>
          <w:sz w:val="22"/>
          <w:szCs w:val="22"/>
          <w:lang w:eastAsia="de-DE"/>
        </w:rPr>
        <w:t xml:space="preserve">RSRP and RSRQ </w:t>
      </w:r>
      <w:r w:rsidR="0013118D">
        <w:rPr>
          <w:rFonts w:asciiTheme="minorHAnsi" w:eastAsia="SimSun" w:hAnsiTheme="minorHAnsi" w:cstheme="minorHAnsi"/>
          <w:spacing w:val="-4"/>
          <w:sz w:val="22"/>
          <w:szCs w:val="22"/>
          <w:lang w:eastAsia="de-DE"/>
        </w:rPr>
        <w:t xml:space="preserve">measurements </w:t>
      </w:r>
      <w:r w:rsidR="00595ACA">
        <w:rPr>
          <w:rFonts w:asciiTheme="minorHAnsi" w:eastAsia="SimSun" w:hAnsiTheme="minorHAnsi" w:cstheme="minorHAnsi"/>
          <w:spacing w:val="-4"/>
          <w:sz w:val="22"/>
          <w:szCs w:val="22"/>
          <w:lang w:eastAsia="de-DE"/>
        </w:rPr>
        <w:t xml:space="preserve">from </w:t>
      </w:r>
      <w:r w:rsidR="00F25F8A">
        <w:rPr>
          <w:rFonts w:asciiTheme="minorHAnsi" w:eastAsia="SimSun" w:hAnsiTheme="minorHAnsi" w:cstheme="minorHAnsi"/>
          <w:spacing w:val="-4"/>
          <w:sz w:val="22"/>
          <w:szCs w:val="22"/>
          <w:lang w:eastAsia="de-DE"/>
        </w:rPr>
        <w:t>itself and its</w:t>
      </w:r>
      <w:r w:rsidR="00FA6D91" w:rsidRPr="00FD5209">
        <w:rPr>
          <w:rFonts w:asciiTheme="minorHAnsi" w:eastAsia="SimSun" w:hAnsiTheme="minorHAnsi" w:cstheme="minorHAnsi"/>
          <w:spacing w:val="-4"/>
          <w:sz w:val="22"/>
          <w:szCs w:val="22"/>
          <w:lang w:eastAsia="de-DE"/>
        </w:rPr>
        <w:t xml:space="preserve"> neighbour</w:t>
      </w:r>
      <w:r w:rsidR="00595ACA">
        <w:rPr>
          <w:rFonts w:asciiTheme="minorHAnsi" w:eastAsia="SimSun" w:hAnsiTheme="minorHAnsi" w:cstheme="minorHAnsi"/>
          <w:spacing w:val="-4"/>
          <w:sz w:val="22"/>
          <w:szCs w:val="22"/>
          <w:lang w:eastAsia="de-DE"/>
        </w:rPr>
        <w:t>s</w:t>
      </w:r>
      <w:r w:rsidR="00FA6D91" w:rsidRPr="00FD5209">
        <w:rPr>
          <w:rFonts w:asciiTheme="minorHAnsi" w:eastAsia="SimSun" w:hAnsiTheme="minorHAnsi" w:cstheme="minorHAnsi"/>
          <w:spacing w:val="-4"/>
          <w:sz w:val="22"/>
          <w:szCs w:val="22"/>
          <w:lang w:eastAsia="de-DE"/>
        </w:rPr>
        <w:t>.</w:t>
      </w:r>
      <w:r w:rsidR="007227DF" w:rsidRPr="00FD5209">
        <w:rPr>
          <w:rFonts w:asciiTheme="minorHAnsi" w:eastAsia="SimSun" w:hAnsiTheme="minorHAnsi" w:cstheme="minorHAnsi"/>
          <w:spacing w:val="-4"/>
          <w:sz w:val="22"/>
          <w:szCs w:val="22"/>
          <w:lang w:eastAsia="de-DE"/>
        </w:rPr>
        <w:t xml:space="preserve"> The same principle </w:t>
      </w:r>
      <w:r w:rsidR="000954C4">
        <w:rPr>
          <w:rFonts w:asciiTheme="minorHAnsi" w:eastAsia="SimSun" w:hAnsiTheme="minorHAnsi" w:cstheme="minorHAnsi"/>
          <w:spacing w:val="-4"/>
          <w:sz w:val="22"/>
          <w:szCs w:val="22"/>
          <w:lang w:eastAsia="de-DE"/>
        </w:rPr>
        <w:t>should</w:t>
      </w:r>
      <w:r w:rsidR="007227DF" w:rsidRPr="00FD5209">
        <w:rPr>
          <w:rFonts w:asciiTheme="minorHAnsi" w:eastAsia="SimSun" w:hAnsiTheme="minorHAnsi" w:cstheme="minorHAnsi"/>
          <w:spacing w:val="-4"/>
          <w:sz w:val="22"/>
          <w:szCs w:val="22"/>
          <w:lang w:eastAsia="de-DE"/>
        </w:rPr>
        <w:t xml:space="preserve"> be followed when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UE</w:t>
      </w:r>
      <w:r w:rsidR="000954C4">
        <w:rPr>
          <w:rFonts w:asciiTheme="minorHAnsi" w:eastAsia="SimSun" w:hAnsiTheme="minorHAnsi" w:cstheme="minorHAnsi"/>
          <w:spacing w:val="-4"/>
          <w:sz w:val="22"/>
          <w:szCs w:val="22"/>
          <w:lang w:eastAsia="de-DE"/>
        </w:rPr>
        <w:t xml:space="preserve"> </w:t>
      </w:r>
      <w:r w:rsidR="007227DF" w:rsidRPr="00FD5209">
        <w:rPr>
          <w:rFonts w:asciiTheme="minorHAnsi" w:eastAsia="SimSun" w:hAnsiTheme="minorHAnsi" w:cstheme="minorHAnsi"/>
          <w:spacing w:val="-4"/>
          <w:sz w:val="22"/>
          <w:szCs w:val="22"/>
          <w:lang w:eastAsia="de-DE"/>
        </w:rPr>
        <w:t xml:space="preserve">connected into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w:t>
      </w:r>
      <w:r w:rsidR="00082A03">
        <w:rPr>
          <w:rFonts w:asciiTheme="minorHAnsi" w:eastAsia="SimSun" w:hAnsiTheme="minorHAnsi" w:cstheme="minorHAnsi"/>
          <w:spacing w:val="-4"/>
          <w:sz w:val="22"/>
          <w:szCs w:val="22"/>
          <w:lang w:eastAsia="de-DE"/>
        </w:rPr>
        <w:t>TN</w:t>
      </w:r>
      <w:r w:rsidR="007227DF" w:rsidRPr="00FD5209">
        <w:rPr>
          <w:rFonts w:asciiTheme="minorHAnsi" w:eastAsia="SimSun" w:hAnsiTheme="minorHAnsi" w:cstheme="minorHAnsi"/>
          <w:spacing w:val="-4"/>
          <w:sz w:val="22"/>
          <w:szCs w:val="22"/>
          <w:lang w:eastAsia="de-DE"/>
        </w:rPr>
        <w:t xml:space="preserve"> </w:t>
      </w:r>
      <w:r w:rsidR="0052221E" w:rsidRPr="00FD5209">
        <w:rPr>
          <w:rFonts w:asciiTheme="minorHAnsi" w:eastAsia="SimSun" w:hAnsiTheme="minorHAnsi" w:cstheme="minorHAnsi"/>
          <w:spacing w:val="-4"/>
          <w:sz w:val="22"/>
          <w:szCs w:val="22"/>
          <w:lang w:eastAsia="de-DE"/>
        </w:rPr>
        <w:t>perform</w:t>
      </w:r>
      <w:r w:rsidR="00082A03">
        <w:rPr>
          <w:rFonts w:asciiTheme="minorHAnsi" w:eastAsia="SimSun" w:hAnsiTheme="minorHAnsi" w:cstheme="minorHAnsi"/>
          <w:spacing w:val="-4"/>
          <w:sz w:val="22"/>
          <w:szCs w:val="22"/>
          <w:lang w:eastAsia="de-DE"/>
        </w:rPr>
        <w:t>s</w:t>
      </w:r>
      <w:r w:rsidR="0052221E" w:rsidRPr="00FD5209">
        <w:rPr>
          <w:rFonts w:asciiTheme="minorHAnsi" w:eastAsia="SimSun" w:hAnsiTheme="minorHAnsi" w:cstheme="minorHAnsi"/>
          <w:spacing w:val="-4"/>
          <w:sz w:val="22"/>
          <w:szCs w:val="22"/>
          <w:lang w:eastAsia="de-DE"/>
        </w:rPr>
        <w:t xml:space="preserve"> a</w:t>
      </w:r>
      <w:r w:rsidR="00851664">
        <w:rPr>
          <w:rFonts w:asciiTheme="minorHAnsi" w:eastAsia="SimSun" w:hAnsiTheme="minorHAnsi" w:cstheme="minorHAnsi"/>
          <w:spacing w:val="-4"/>
          <w:sz w:val="22"/>
          <w:szCs w:val="22"/>
          <w:lang w:eastAsia="de-DE"/>
        </w:rPr>
        <w:t xml:space="preserve"> hand-</w:t>
      </w:r>
      <w:r w:rsidR="004372E4">
        <w:rPr>
          <w:rFonts w:asciiTheme="minorHAnsi" w:eastAsia="SimSun" w:hAnsiTheme="minorHAnsi" w:cstheme="minorHAnsi"/>
          <w:spacing w:val="-4"/>
          <w:sz w:val="22"/>
          <w:szCs w:val="22"/>
          <w:lang w:eastAsia="de-DE"/>
        </w:rPr>
        <w:t>out</w:t>
      </w:r>
      <w:r w:rsidR="0052221E" w:rsidRPr="00FD5209">
        <w:rPr>
          <w:rFonts w:asciiTheme="minorHAnsi" w:eastAsia="SimSun" w:hAnsiTheme="minorHAnsi" w:cstheme="minorHAnsi"/>
          <w:spacing w:val="-4"/>
          <w:sz w:val="22"/>
          <w:szCs w:val="22"/>
          <w:lang w:eastAsia="de-DE"/>
        </w:rPr>
        <w:t xml:space="preserve"> handover</w:t>
      </w:r>
      <w:r w:rsidR="00851664">
        <w:rPr>
          <w:rFonts w:asciiTheme="minorHAnsi" w:eastAsia="SimSun" w:hAnsiTheme="minorHAnsi" w:cstheme="minorHAnsi"/>
          <w:spacing w:val="-4"/>
          <w:sz w:val="22"/>
          <w:szCs w:val="22"/>
          <w:lang w:eastAsia="de-DE"/>
        </w:rPr>
        <w:t xml:space="preserve"> (from TN</w:t>
      </w:r>
      <w:r w:rsidR="0052221E" w:rsidRPr="00FD5209">
        <w:rPr>
          <w:rFonts w:asciiTheme="minorHAnsi" w:eastAsia="SimSun" w:hAnsiTheme="minorHAnsi" w:cstheme="minorHAnsi"/>
          <w:spacing w:val="-4"/>
          <w:sz w:val="22"/>
          <w:szCs w:val="22"/>
          <w:lang w:eastAsia="de-DE"/>
        </w:rPr>
        <w:t xml:space="preserve"> to NTN</w:t>
      </w:r>
      <w:r w:rsidR="00851664">
        <w:rPr>
          <w:rFonts w:asciiTheme="minorHAnsi" w:eastAsia="SimSun" w:hAnsiTheme="minorHAnsi" w:cstheme="minorHAnsi"/>
          <w:spacing w:val="-4"/>
          <w:sz w:val="22"/>
          <w:szCs w:val="22"/>
          <w:lang w:eastAsia="de-DE"/>
        </w:rPr>
        <w:t>). This can be done</w:t>
      </w:r>
      <w:r w:rsidR="006E04AD" w:rsidRPr="00FD5209">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6E04AD" w:rsidRPr="00FD5209">
        <w:rPr>
          <w:rFonts w:asciiTheme="minorHAnsi" w:eastAsia="SimSun" w:hAnsiTheme="minorHAnsi" w:cstheme="minorHAnsi"/>
          <w:spacing w:val="-4"/>
          <w:sz w:val="22"/>
          <w:szCs w:val="22"/>
          <w:lang w:eastAsia="de-DE"/>
        </w:rPr>
        <w:t xml:space="preserve">, using </w:t>
      </w:r>
      <w:r w:rsidR="00741CB7" w:rsidRPr="00FD5209">
        <w:rPr>
          <w:rFonts w:asciiTheme="minorHAnsi" w:eastAsia="SimSun" w:hAnsiTheme="minorHAnsi" w:cstheme="minorHAnsi"/>
          <w:spacing w:val="-4"/>
          <w:sz w:val="22"/>
          <w:szCs w:val="22"/>
          <w:lang w:eastAsia="de-DE"/>
        </w:rPr>
        <w:t>event A2.</w:t>
      </w:r>
    </w:p>
    <w:p w14:paraId="41C65801" w14:textId="16982D8D" w:rsidR="00F77E0D" w:rsidRPr="0053242F" w:rsidRDefault="00741CB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On the other hand, </w:t>
      </w:r>
      <w:r w:rsidR="006D374F" w:rsidRPr="0053242F">
        <w:rPr>
          <w:rFonts w:asciiTheme="minorHAnsi" w:eastAsia="SimSun" w:hAnsiTheme="minorHAnsi" w:cstheme="minorHAnsi"/>
          <w:spacing w:val="-4"/>
          <w:sz w:val="22"/>
          <w:szCs w:val="22"/>
          <w:lang w:eastAsia="de-DE"/>
        </w:rPr>
        <w:t xml:space="preserve">when the UE is connected </w:t>
      </w:r>
      <w:r w:rsidR="00082A03" w:rsidRPr="0053242F">
        <w:rPr>
          <w:rFonts w:asciiTheme="minorHAnsi" w:eastAsia="SimSun" w:hAnsiTheme="minorHAnsi" w:cstheme="minorHAnsi"/>
          <w:spacing w:val="-4"/>
          <w:sz w:val="22"/>
          <w:szCs w:val="22"/>
          <w:lang w:eastAsia="de-DE"/>
        </w:rPr>
        <w:t>through</w:t>
      </w:r>
      <w:r w:rsidR="006D374F" w:rsidRPr="0053242F">
        <w:rPr>
          <w:rFonts w:asciiTheme="minorHAnsi" w:eastAsia="SimSun" w:hAnsiTheme="minorHAnsi" w:cstheme="minorHAnsi"/>
          <w:spacing w:val="-4"/>
          <w:sz w:val="22"/>
          <w:szCs w:val="22"/>
          <w:lang w:eastAsia="de-DE"/>
        </w:rPr>
        <w:t xml:space="preserve"> NTN, </w:t>
      </w:r>
      <w:r w:rsidR="005C2D97" w:rsidRPr="0053242F">
        <w:rPr>
          <w:rFonts w:asciiTheme="minorHAnsi" w:eastAsia="SimSun" w:hAnsiTheme="minorHAnsi" w:cstheme="minorHAnsi"/>
          <w:spacing w:val="-4"/>
          <w:sz w:val="22"/>
          <w:szCs w:val="22"/>
          <w:lang w:eastAsia="de-DE"/>
        </w:rPr>
        <w:t xml:space="preserve">the </w:t>
      </w:r>
      <w:r w:rsidR="00104C83" w:rsidRPr="0053242F">
        <w:rPr>
          <w:rFonts w:asciiTheme="minorHAnsi" w:eastAsia="SimSun" w:hAnsiTheme="minorHAnsi" w:cstheme="minorHAnsi"/>
          <w:spacing w:val="-4"/>
          <w:sz w:val="22"/>
          <w:szCs w:val="22"/>
          <w:lang w:eastAsia="de-DE"/>
        </w:rPr>
        <w:t xml:space="preserve">traditional concept of </w:t>
      </w:r>
      <w:r w:rsidR="005C2D97" w:rsidRPr="0053242F">
        <w:rPr>
          <w:rFonts w:asciiTheme="minorHAnsi" w:eastAsia="SimSun" w:hAnsiTheme="minorHAnsi" w:cstheme="minorHAnsi"/>
          <w:spacing w:val="-4"/>
          <w:sz w:val="22"/>
          <w:szCs w:val="22"/>
          <w:lang w:eastAsia="de-DE"/>
        </w:rPr>
        <w:t xml:space="preserve">cell edge concept is not clear </w:t>
      </w:r>
      <w:r w:rsidR="0007704A" w:rsidRPr="0053242F">
        <w:rPr>
          <w:rFonts w:asciiTheme="minorHAnsi" w:eastAsia="SimSun" w:hAnsiTheme="minorHAnsi" w:cstheme="minorHAnsi"/>
          <w:spacing w:val="-4"/>
          <w:sz w:val="22"/>
          <w:szCs w:val="22"/>
          <w:lang w:eastAsia="de-DE"/>
        </w:rPr>
        <w:t xml:space="preserve">and </w:t>
      </w:r>
      <w:r w:rsidR="00062060" w:rsidRPr="0053242F">
        <w:rPr>
          <w:rFonts w:asciiTheme="minorHAnsi" w:eastAsia="SimSun" w:hAnsiTheme="minorHAnsi" w:cstheme="minorHAnsi"/>
          <w:spacing w:val="-4"/>
          <w:sz w:val="22"/>
          <w:szCs w:val="22"/>
          <w:lang w:eastAsia="de-DE"/>
        </w:rPr>
        <w:t>well-known</w:t>
      </w:r>
      <w:r w:rsidR="0007704A" w:rsidRPr="0053242F">
        <w:rPr>
          <w:rFonts w:asciiTheme="minorHAnsi" w:eastAsia="SimSun" w:hAnsiTheme="minorHAnsi" w:cstheme="minorHAnsi"/>
          <w:spacing w:val="-4"/>
          <w:sz w:val="22"/>
          <w:szCs w:val="22"/>
          <w:lang w:eastAsia="de-DE"/>
        </w:rPr>
        <w:t xml:space="preserve"> procedures like</w:t>
      </w:r>
      <w:r w:rsidR="00AE5AFF" w:rsidRPr="0053242F">
        <w:rPr>
          <w:rFonts w:asciiTheme="minorHAnsi" w:eastAsia="SimSun" w:hAnsiTheme="minorHAnsi" w:cstheme="minorHAnsi"/>
          <w:spacing w:val="-4"/>
          <w:sz w:val="22"/>
          <w:szCs w:val="22"/>
          <w:lang w:eastAsia="de-DE"/>
        </w:rPr>
        <w:t xml:space="preserve"> handover</w:t>
      </w:r>
      <w:r w:rsidR="0007704A" w:rsidRPr="0053242F">
        <w:rPr>
          <w:rFonts w:asciiTheme="minorHAnsi" w:eastAsia="SimSun" w:hAnsiTheme="minorHAnsi" w:cstheme="minorHAnsi"/>
          <w:spacing w:val="-4"/>
          <w:sz w:val="22"/>
          <w:szCs w:val="22"/>
          <w:lang w:eastAsia="de-DE"/>
        </w:rPr>
        <w:t xml:space="preserve"> events </w:t>
      </w:r>
      <w:r w:rsidR="008B127F" w:rsidRPr="0053242F">
        <w:rPr>
          <w:rFonts w:asciiTheme="minorHAnsi" w:eastAsia="SimSun" w:hAnsiTheme="minorHAnsi" w:cstheme="minorHAnsi"/>
          <w:spacing w:val="-4"/>
          <w:sz w:val="22"/>
          <w:szCs w:val="22"/>
          <w:lang w:eastAsia="de-DE"/>
        </w:rPr>
        <w:t>could require</w:t>
      </w:r>
      <w:r w:rsidR="00062060" w:rsidRPr="0053242F">
        <w:rPr>
          <w:rFonts w:asciiTheme="minorHAnsi" w:eastAsia="SimSun" w:hAnsiTheme="minorHAnsi" w:cstheme="minorHAnsi"/>
          <w:spacing w:val="-4"/>
          <w:sz w:val="22"/>
          <w:szCs w:val="22"/>
          <w:lang w:eastAsia="de-DE"/>
        </w:rPr>
        <w:t xml:space="preserve"> a different approach. I</w:t>
      </w:r>
      <w:r w:rsidR="00AE5AFF" w:rsidRPr="0053242F">
        <w:rPr>
          <w:rFonts w:asciiTheme="minorHAnsi" w:eastAsia="SimSun" w:hAnsiTheme="minorHAnsi" w:cstheme="minorHAnsi"/>
          <w:spacing w:val="-4"/>
          <w:sz w:val="22"/>
          <w:szCs w:val="22"/>
          <w:lang w:eastAsia="de-DE"/>
        </w:rPr>
        <w:t>t is in</w:t>
      </w:r>
      <w:r w:rsidR="00062060" w:rsidRPr="0053242F">
        <w:rPr>
          <w:rFonts w:asciiTheme="minorHAnsi" w:eastAsia="SimSun" w:hAnsiTheme="minorHAnsi" w:cstheme="minorHAnsi"/>
          <w:spacing w:val="-4"/>
          <w:sz w:val="22"/>
          <w:szCs w:val="22"/>
          <w:lang w:eastAsia="de-DE"/>
        </w:rPr>
        <w:t xml:space="preserve"> that case</w:t>
      </w:r>
      <w:r w:rsidR="00AE5AFF" w:rsidRPr="0053242F">
        <w:rPr>
          <w:rFonts w:asciiTheme="minorHAnsi" w:eastAsia="SimSun" w:hAnsiTheme="minorHAnsi" w:cstheme="minorHAnsi"/>
          <w:spacing w:val="-4"/>
          <w:sz w:val="22"/>
          <w:szCs w:val="22"/>
          <w:lang w:eastAsia="de-DE"/>
        </w:rPr>
        <w:t xml:space="preserve"> when</w:t>
      </w:r>
      <w:r w:rsidR="005C2D97" w:rsidRPr="0053242F">
        <w:rPr>
          <w:rFonts w:asciiTheme="minorHAnsi" w:eastAsia="SimSun" w:hAnsiTheme="minorHAnsi" w:cstheme="minorHAnsi"/>
          <w:spacing w:val="-4"/>
          <w:sz w:val="22"/>
          <w:szCs w:val="22"/>
          <w:lang w:eastAsia="de-DE"/>
        </w:rPr>
        <w:t xml:space="preserve"> another trigger may be required, </w:t>
      </w:r>
      <w:r w:rsidR="000127D1">
        <w:rPr>
          <w:rFonts w:asciiTheme="minorHAnsi" w:eastAsia="SimSun" w:hAnsiTheme="minorHAnsi" w:cstheme="minorHAnsi"/>
          <w:spacing w:val="-4"/>
          <w:sz w:val="22"/>
          <w:szCs w:val="22"/>
          <w:lang w:eastAsia="de-DE"/>
        </w:rPr>
        <w:t>e.g.</w:t>
      </w:r>
      <w:r w:rsidR="005C2D97" w:rsidRPr="0053242F">
        <w:rPr>
          <w:rFonts w:asciiTheme="minorHAnsi" w:eastAsia="SimSun" w:hAnsiTheme="minorHAnsi" w:cstheme="minorHAnsi"/>
          <w:spacing w:val="-4"/>
          <w:sz w:val="22"/>
          <w:szCs w:val="22"/>
          <w:lang w:eastAsia="de-DE"/>
        </w:rPr>
        <w:t xml:space="preserve">, </w:t>
      </w:r>
      <w:r w:rsidR="00883654" w:rsidRPr="0053242F">
        <w:rPr>
          <w:rFonts w:asciiTheme="minorHAnsi" w:eastAsia="SimSun" w:hAnsiTheme="minorHAnsi" w:cstheme="minorHAnsi"/>
          <w:spacing w:val="-4"/>
          <w:sz w:val="22"/>
          <w:szCs w:val="22"/>
          <w:lang w:eastAsia="de-DE"/>
        </w:rPr>
        <w:t xml:space="preserve">the </w:t>
      </w:r>
      <w:r w:rsidR="005C2D97" w:rsidRPr="0053242F">
        <w:rPr>
          <w:rFonts w:asciiTheme="minorHAnsi" w:eastAsia="SimSun" w:hAnsiTheme="minorHAnsi" w:cstheme="minorHAnsi"/>
          <w:spacing w:val="-4"/>
          <w:sz w:val="22"/>
          <w:szCs w:val="22"/>
          <w:lang w:eastAsia="de-DE"/>
        </w:rPr>
        <w:t xml:space="preserve">UE location, to initiate the </w:t>
      </w:r>
      <w:r w:rsidR="008C2931" w:rsidRPr="0053242F">
        <w:rPr>
          <w:rFonts w:asciiTheme="minorHAnsi" w:eastAsia="SimSun" w:hAnsiTheme="minorHAnsi" w:cstheme="minorHAnsi"/>
          <w:spacing w:val="-4"/>
          <w:sz w:val="22"/>
          <w:szCs w:val="22"/>
          <w:lang w:eastAsia="de-DE"/>
        </w:rPr>
        <w:t>NTN to TN handover.</w:t>
      </w:r>
    </w:p>
    <w:bookmarkEnd w:id="28"/>
    <w:p w14:paraId="1619903E" w14:textId="400D142C" w:rsidR="00F77E0D" w:rsidRPr="0053242F" w:rsidRDefault="00AE5AFF"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3</w:t>
      </w:r>
      <w:r w:rsidRPr="0053242F">
        <w:rPr>
          <w:rFonts w:asciiTheme="minorHAnsi" w:eastAsia="SimSun" w:hAnsiTheme="minorHAnsi" w:cstheme="minorHAnsi"/>
          <w:spacing w:val="-4"/>
          <w:sz w:val="22"/>
          <w:szCs w:val="22"/>
          <w:lang w:eastAsia="de-DE"/>
        </w:rPr>
        <w:t>: Handovers from TN to NTN</w:t>
      </w:r>
      <w:r w:rsidR="001C6B49" w:rsidRPr="0053242F">
        <w:rPr>
          <w:rFonts w:asciiTheme="minorHAnsi" w:eastAsia="SimSun" w:hAnsiTheme="minorHAnsi" w:cstheme="minorHAnsi"/>
          <w:spacing w:val="-4"/>
          <w:sz w:val="22"/>
          <w:szCs w:val="22"/>
          <w:lang w:eastAsia="de-DE"/>
        </w:rPr>
        <w:t xml:space="preserve"> should use </w:t>
      </w:r>
      <w:r w:rsidR="00883654" w:rsidRPr="0053242F">
        <w:rPr>
          <w:rFonts w:asciiTheme="minorHAnsi" w:eastAsia="SimSun" w:hAnsiTheme="minorHAnsi" w:cstheme="minorHAnsi"/>
          <w:spacing w:val="-4"/>
          <w:sz w:val="22"/>
          <w:szCs w:val="22"/>
          <w:lang w:eastAsia="de-DE"/>
        </w:rPr>
        <w:t>legacy</w:t>
      </w:r>
      <w:r w:rsidR="00362F94" w:rsidRPr="0053242F">
        <w:rPr>
          <w:rFonts w:asciiTheme="minorHAnsi" w:eastAsia="SimSun" w:hAnsiTheme="minorHAnsi" w:cstheme="minorHAnsi"/>
          <w:spacing w:val="-4"/>
          <w:sz w:val="22"/>
          <w:szCs w:val="22"/>
          <w:lang w:eastAsia="de-DE"/>
        </w:rPr>
        <w:t xml:space="preserve"> events, </w:t>
      </w:r>
      <w:r w:rsidR="000127D1">
        <w:rPr>
          <w:rFonts w:asciiTheme="minorHAnsi" w:eastAsia="SimSun" w:hAnsiTheme="minorHAnsi" w:cstheme="minorHAnsi"/>
          <w:spacing w:val="-4"/>
          <w:sz w:val="22"/>
          <w:szCs w:val="22"/>
          <w:lang w:eastAsia="de-DE"/>
        </w:rPr>
        <w:t>e.g.</w:t>
      </w:r>
      <w:r w:rsidR="00362F94" w:rsidRPr="0053242F">
        <w:rPr>
          <w:rFonts w:asciiTheme="minorHAnsi" w:eastAsia="SimSun" w:hAnsiTheme="minorHAnsi" w:cstheme="minorHAnsi"/>
          <w:spacing w:val="-4"/>
          <w:sz w:val="22"/>
          <w:szCs w:val="22"/>
          <w:lang w:eastAsia="de-DE"/>
        </w:rPr>
        <w:t>, A2</w:t>
      </w:r>
      <w:r w:rsidR="009D2BFC">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w:t>
      </w:r>
      <w:r w:rsidR="00362F94" w:rsidRPr="0053242F">
        <w:rPr>
          <w:rFonts w:asciiTheme="minorHAnsi" w:eastAsia="SimSun" w:hAnsiTheme="minorHAnsi" w:cstheme="minorHAnsi"/>
          <w:spacing w:val="-4"/>
          <w:sz w:val="22"/>
          <w:szCs w:val="22"/>
          <w:lang w:eastAsia="de-DE"/>
        </w:rPr>
        <w:t xml:space="preserve"> </w:t>
      </w:r>
      <w:r w:rsidR="00A94EFE" w:rsidRPr="0053242F">
        <w:rPr>
          <w:rFonts w:asciiTheme="minorHAnsi" w:eastAsia="SimSun" w:hAnsiTheme="minorHAnsi" w:cstheme="minorHAnsi"/>
          <w:spacing w:val="-4"/>
          <w:sz w:val="22"/>
          <w:szCs w:val="22"/>
          <w:lang w:eastAsia="de-DE"/>
        </w:rPr>
        <w:t>On the other hand, handovers from</w:t>
      </w:r>
      <w:r w:rsidR="00362F94" w:rsidRPr="0053242F">
        <w:rPr>
          <w:rFonts w:asciiTheme="minorHAnsi" w:eastAsia="SimSun" w:hAnsiTheme="minorHAnsi" w:cstheme="minorHAnsi"/>
          <w:spacing w:val="-4"/>
          <w:sz w:val="22"/>
          <w:szCs w:val="22"/>
          <w:lang w:eastAsia="de-DE"/>
        </w:rPr>
        <w:t xml:space="preserve"> NTN to TN</w:t>
      </w:r>
      <w:r w:rsidR="00F6574D" w:rsidRPr="0053242F">
        <w:rPr>
          <w:rFonts w:asciiTheme="minorHAnsi" w:eastAsia="SimSun" w:hAnsiTheme="minorHAnsi" w:cstheme="minorHAnsi"/>
          <w:spacing w:val="-4"/>
          <w:sz w:val="22"/>
          <w:szCs w:val="22"/>
          <w:lang w:eastAsia="de-DE"/>
        </w:rPr>
        <w:t xml:space="preserve"> may require</w:t>
      </w:r>
      <w:r w:rsidR="00A94EFE" w:rsidRPr="0053242F">
        <w:rPr>
          <w:rFonts w:asciiTheme="minorHAnsi" w:eastAsia="SimSun" w:hAnsiTheme="minorHAnsi" w:cstheme="minorHAnsi"/>
          <w:spacing w:val="-4"/>
          <w:sz w:val="22"/>
          <w:szCs w:val="22"/>
          <w:lang w:eastAsia="de-DE"/>
        </w:rPr>
        <w:t xml:space="preserve"> an additional trigger</w:t>
      </w:r>
      <w:r w:rsidR="00F6574D" w:rsidRPr="0053242F">
        <w:rPr>
          <w:rFonts w:asciiTheme="minorHAnsi" w:eastAsia="SimSun" w:hAnsiTheme="minorHAnsi" w:cstheme="minorHAnsi"/>
          <w:spacing w:val="-4"/>
          <w:sz w:val="22"/>
          <w:szCs w:val="22"/>
          <w:lang w:eastAsia="de-DE"/>
        </w:rPr>
        <w:t xml:space="preserve">, </w:t>
      </w:r>
      <w:r w:rsidR="004548A0">
        <w:rPr>
          <w:rFonts w:asciiTheme="minorHAnsi" w:eastAsia="SimSun" w:hAnsiTheme="minorHAnsi" w:cstheme="minorHAnsi"/>
          <w:spacing w:val="-4"/>
          <w:sz w:val="22"/>
          <w:szCs w:val="22"/>
          <w:lang w:eastAsia="de-DE"/>
        </w:rPr>
        <w:t>i</w:t>
      </w:r>
      <w:r w:rsidR="00490AD3">
        <w:rPr>
          <w:rFonts w:asciiTheme="minorHAnsi" w:eastAsia="SimSun" w:hAnsiTheme="minorHAnsi" w:cstheme="minorHAnsi"/>
          <w:spacing w:val="-4"/>
          <w:sz w:val="22"/>
          <w:szCs w:val="22"/>
          <w:lang w:eastAsia="de-DE"/>
        </w:rPr>
        <w:t>.</w:t>
      </w:r>
      <w:r w:rsidR="004548A0">
        <w:rPr>
          <w:rFonts w:asciiTheme="minorHAnsi" w:eastAsia="SimSun" w:hAnsiTheme="minorHAnsi" w:cstheme="minorHAnsi"/>
          <w:spacing w:val="-4"/>
          <w:sz w:val="22"/>
          <w:szCs w:val="22"/>
          <w:lang w:eastAsia="de-DE"/>
        </w:rPr>
        <w:t>e</w:t>
      </w:r>
      <w:r w:rsidR="00F6574D" w:rsidRPr="0053242F">
        <w:rPr>
          <w:rFonts w:asciiTheme="minorHAnsi" w:eastAsia="SimSun" w:hAnsiTheme="minorHAnsi" w:cstheme="minorHAnsi"/>
          <w:spacing w:val="-4"/>
          <w:sz w:val="22"/>
          <w:szCs w:val="22"/>
          <w:lang w:eastAsia="de-DE"/>
        </w:rPr>
        <w:t>., UE location</w:t>
      </w:r>
      <w:r w:rsidR="00A94EFE" w:rsidRPr="0053242F">
        <w:rPr>
          <w:rFonts w:asciiTheme="minorHAnsi" w:eastAsia="SimSun" w:hAnsiTheme="minorHAnsi" w:cstheme="minorHAnsi"/>
          <w:spacing w:val="-4"/>
          <w:sz w:val="22"/>
          <w:szCs w:val="22"/>
          <w:lang w:eastAsia="de-DE"/>
        </w:rPr>
        <w:t>, apart from legacy events.</w:t>
      </w:r>
    </w:p>
    <w:p w14:paraId="797DFC8E" w14:textId="32B7A991" w:rsidR="006D4693" w:rsidRPr="0053242F" w:rsidRDefault="00DC0DD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E35A6A" w:rsidRPr="0053242F">
        <w:rPr>
          <w:rFonts w:asciiTheme="minorHAnsi" w:eastAsia="SimSun" w:hAnsiTheme="minorHAnsi" w:cstheme="minorHAnsi"/>
          <w:spacing w:val="-4"/>
          <w:sz w:val="22"/>
          <w:szCs w:val="22"/>
          <w:lang w:eastAsia="de-DE"/>
        </w:rPr>
        <w:t xml:space="preserve"> network should provide </w:t>
      </w:r>
      <w:r w:rsidR="00E47121" w:rsidRPr="0053242F">
        <w:rPr>
          <w:rFonts w:asciiTheme="minorHAnsi" w:eastAsia="SimSun" w:hAnsiTheme="minorHAnsi" w:cstheme="minorHAnsi"/>
          <w:spacing w:val="-4"/>
          <w:sz w:val="22"/>
          <w:szCs w:val="22"/>
          <w:lang w:eastAsia="de-DE"/>
        </w:rPr>
        <w:t xml:space="preserve">enough </w:t>
      </w:r>
      <w:r w:rsidR="00E35A6A" w:rsidRPr="0053242F">
        <w:rPr>
          <w:rFonts w:asciiTheme="minorHAnsi" w:eastAsia="SimSun" w:hAnsiTheme="minorHAnsi" w:cstheme="minorHAnsi"/>
          <w:spacing w:val="-4"/>
          <w:sz w:val="22"/>
          <w:szCs w:val="22"/>
          <w:lang w:eastAsia="de-DE"/>
        </w:rPr>
        <w:t xml:space="preserve">flexibility </w:t>
      </w:r>
      <w:r w:rsidRPr="0053242F">
        <w:rPr>
          <w:rFonts w:asciiTheme="minorHAnsi" w:eastAsia="SimSun" w:hAnsiTheme="minorHAnsi" w:cstheme="minorHAnsi"/>
          <w:spacing w:val="-4"/>
          <w:sz w:val="22"/>
          <w:szCs w:val="22"/>
          <w:lang w:eastAsia="de-DE"/>
        </w:rPr>
        <w:t>to</w:t>
      </w:r>
      <w:r w:rsidR="003B1128" w:rsidRPr="0053242F">
        <w:rPr>
          <w:rFonts w:asciiTheme="minorHAnsi" w:eastAsia="SimSun" w:hAnsiTheme="minorHAnsi" w:cstheme="minorHAnsi"/>
          <w:spacing w:val="-4"/>
          <w:sz w:val="22"/>
          <w:szCs w:val="22"/>
          <w:lang w:eastAsia="de-DE"/>
        </w:rPr>
        <w:t xml:space="preserve"> be capable to prioritize </w:t>
      </w:r>
      <w:r w:rsidRPr="0053242F">
        <w:rPr>
          <w:rFonts w:asciiTheme="minorHAnsi" w:eastAsia="SimSun" w:hAnsiTheme="minorHAnsi" w:cstheme="minorHAnsi"/>
          <w:spacing w:val="-4"/>
          <w:sz w:val="22"/>
          <w:szCs w:val="22"/>
          <w:lang w:eastAsia="de-DE"/>
        </w:rPr>
        <w:t>between</w:t>
      </w:r>
      <w:r w:rsidR="003B1128" w:rsidRPr="0053242F">
        <w:rPr>
          <w:rFonts w:asciiTheme="minorHAnsi" w:eastAsia="SimSun" w:hAnsiTheme="minorHAnsi" w:cstheme="minorHAnsi"/>
          <w:spacing w:val="-4"/>
          <w:sz w:val="22"/>
          <w:szCs w:val="22"/>
          <w:lang w:eastAsia="de-DE"/>
        </w:rPr>
        <w:t xml:space="preserve"> intra-system</w:t>
      </w:r>
      <w:r w:rsidR="00DE0C47" w:rsidRPr="0053242F">
        <w:rPr>
          <w:rFonts w:asciiTheme="minorHAnsi" w:eastAsia="SimSun" w:hAnsiTheme="minorHAnsi" w:cstheme="minorHAnsi"/>
          <w:spacing w:val="-4"/>
          <w:sz w:val="22"/>
          <w:szCs w:val="22"/>
          <w:lang w:eastAsia="de-DE"/>
        </w:rPr>
        <w:t xml:space="preserve"> or inter-system handover </w:t>
      </w:r>
      <w:r w:rsidR="00AD45BB" w:rsidRPr="0053242F">
        <w:rPr>
          <w:rFonts w:asciiTheme="minorHAnsi" w:eastAsia="SimSun" w:hAnsiTheme="minorHAnsi" w:cstheme="minorHAnsi"/>
          <w:spacing w:val="-4"/>
          <w:sz w:val="22"/>
          <w:szCs w:val="22"/>
          <w:lang w:eastAsia="de-DE"/>
        </w:rPr>
        <w:t>limiting to</w:t>
      </w:r>
      <w:r w:rsidR="00DE0C47" w:rsidRPr="0053242F">
        <w:rPr>
          <w:rFonts w:asciiTheme="minorHAnsi" w:eastAsia="SimSun" w:hAnsiTheme="minorHAnsi" w:cstheme="minorHAnsi"/>
          <w:spacing w:val="-4"/>
          <w:sz w:val="22"/>
          <w:szCs w:val="22"/>
          <w:lang w:eastAsia="de-DE"/>
        </w:rPr>
        <w:t xml:space="preserve"> terrestrial and satellite the</w:t>
      </w:r>
      <w:r w:rsidR="00EA6908" w:rsidRPr="0053242F">
        <w:rPr>
          <w:rFonts w:asciiTheme="minorHAnsi" w:eastAsia="SimSun" w:hAnsiTheme="minorHAnsi" w:cstheme="minorHAnsi"/>
          <w:spacing w:val="-4"/>
          <w:sz w:val="22"/>
          <w:szCs w:val="22"/>
          <w:lang w:eastAsia="de-DE"/>
        </w:rPr>
        <w:t xml:space="preserve"> </w:t>
      </w:r>
      <w:r w:rsidR="00AD45BB" w:rsidRPr="0053242F">
        <w:rPr>
          <w:rFonts w:asciiTheme="minorHAnsi" w:eastAsia="SimSun" w:hAnsiTheme="minorHAnsi" w:cstheme="minorHAnsi"/>
          <w:spacing w:val="-4"/>
          <w:sz w:val="22"/>
          <w:szCs w:val="22"/>
          <w:lang w:eastAsia="de-DE"/>
        </w:rPr>
        <w:t>possible</w:t>
      </w:r>
      <w:r w:rsidR="00DE0C47" w:rsidRPr="0053242F">
        <w:rPr>
          <w:rFonts w:asciiTheme="minorHAnsi" w:eastAsia="SimSun" w:hAnsiTheme="minorHAnsi" w:cstheme="minorHAnsi"/>
          <w:spacing w:val="-4"/>
          <w:sz w:val="22"/>
          <w:szCs w:val="22"/>
          <w:lang w:eastAsia="de-DE"/>
        </w:rPr>
        <w:t xml:space="preserve"> systems</w:t>
      </w:r>
      <w:r w:rsidR="00AD45BB" w:rsidRPr="0053242F">
        <w:rPr>
          <w:rFonts w:asciiTheme="minorHAnsi" w:eastAsia="SimSun" w:hAnsiTheme="minorHAnsi" w:cstheme="minorHAnsi"/>
          <w:spacing w:val="-4"/>
          <w:sz w:val="22"/>
          <w:szCs w:val="22"/>
          <w:lang w:eastAsia="de-DE"/>
        </w:rPr>
        <w:t>.</w:t>
      </w:r>
      <w:r w:rsidR="00DE0C47" w:rsidRPr="0053242F">
        <w:rPr>
          <w:rFonts w:asciiTheme="minorHAnsi" w:eastAsia="SimSun" w:hAnsiTheme="minorHAnsi" w:cstheme="minorHAnsi"/>
          <w:spacing w:val="-4"/>
          <w:sz w:val="22"/>
          <w:szCs w:val="22"/>
          <w:lang w:eastAsia="de-DE"/>
        </w:rPr>
        <w:t xml:space="preserve"> </w:t>
      </w:r>
      <w:r w:rsidR="00EA6908" w:rsidRPr="0053242F">
        <w:rPr>
          <w:rFonts w:asciiTheme="minorHAnsi" w:eastAsia="SimSun" w:hAnsiTheme="minorHAnsi" w:cstheme="minorHAnsi"/>
          <w:spacing w:val="-4"/>
          <w:sz w:val="22"/>
          <w:szCs w:val="22"/>
          <w:lang w:eastAsia="de-DE"/>
        </w:rPr>
        <w:t xml:space="preserve">How to prioritize among systems </w:t>
      </w:r>
      <w:r w:rsidR="008F3728" w:rsidRPr="0053242F">
        <w:rPr>
          <w:rFonts w:asciiTheme="minorHAnsi" w:eastAsia="SimSun" w:hAnsiTheme="minorHAnsi" w:cstheme="minorHAnsi"/>
          <w:spacing w:val="-4"/>
          <w:sz w:val="22"/>
          <w:szCs w:val="22"/>
          <w:lang w:eastAsia="de-DE"/>
        </w:rPr>
        <w:t>is up to the network with the</w:t>
      </w:r>
      <w:r w:rsidR="008A1C06">
        <w:rPr>
          <w:rFonts w:asciiTheme="minorHAnsi" w:eastAsia="SimSun" w:hAnsiTheme="minorHAnsi" w:cstheme="minorHAnsi"/>
          <w:spacing w:val="-4"/>
          <w:sz w:val="22"/>
          <w:szCs w:val="22"/>
          <w:lang w:eastAsia="de-DE"/>
        </w:rPr>
        <w:t xml:space="preserve"> NTN</w:t>
      </w:r>
      <w:r w:rsidR="008F3728" w:rsidRPr="0053242F">
        <w:rPr>
          <w:rFonts w:asciiTheme="minorHAnsi" w:eastAsia="SimSun" w:hAnsiTheme="minorHAnsi" w:cstheme="minorHAnsi"/>
          <w:spacing w:val="-4"/>
          <w:sz w:val="22"/>
          <w:szCs w:val="22"/>
          <w:lang w:eastAsia="de-DE"/>
        </w:rPr>
        <w:t xml:space="preserve"> UE support.</w:t>
      </w:r>
    </w:p>
    <w:p w14:paraId="6E20DEC6" w14:textId="4E8E6DD8" w:rsidR="008F3728" w:rsidRDefault="008F372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xml:space="preserve">: </w:t>
      </w:r>
      <w:r w:rsidR="00E47121" w:rsidRPr="0053242F">
        <w:rPr>
          <w:rFonts w:asciiTheme="minorHAnsi" w:eastAsia="SimSun" w:hAnsiTheme="minorHAnsi" w:cstheme="minorHAnsi"/>
          <w:spacing w:val="-4"/>
          <w:sz w:val="22"/>
          <w:szCs w:val="22"/>
          <w:lang w:eastAsia="de-DE"/>
        </w:rPr>
        <w:t>The network should provide enough flexibility to be capable to prioritize between intra-system or an inter-system handove</w:t>
      </w:r>
      <w:r w:rsidR="000C1B9B" w:rsidRPr="0053242F">
        <w:rPr>
          <w:rFonts w:asciiTheme="minorHAnsi" w:eastAsia="SimSun" w:hAnsiTheme="minorHAnsi" w:cstheme="minorHAnsi"/>
          <w:spacing w:val="-4"/>
          <w:sz w:val="22"/>
          <w:szCs w:val="22"/>
          <w:lang w:eastAsia="de-DE"/>
        </w:rPr>
        <w:t>r</w:t>
      </w:r>
      <w:r w:rsidRPr="0053242F">
        <w:rPr>
          <w:rFonts w:asciiTheme="minorHAnsi" w:eastAsia="SimSun" w:hAnsiTheme="minorHAnsi" w:cstheme="minorHAnsi"/>
          <w:spacing w:val="-4"/>
          <w:sz w:val="22"/>
          <w:szCs w:val="22"/>
          <w:lang w:eastAsia="de-DE"/>
        </w:rPr>
        <w:t>.</w:t>
      </w:r>
    </w:p>
    <w:p w14:paraId="585AE3F8" w14:textId="06EF431F" w:rsidR="00F57DB5" w:rsidRPr="005A23C9"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00490AD3" w:rsidRPr="005A23C9">
        <w:rPr>
          <w:rFonts w:asciiTheme="minorHAnsi" w:eastAsia="SimSun" w:hAnsiTheme="minorHAnsi" w:cstheme="minorHAnsi"/>
          <w:spacing w:val="-4"/>
          <w:sz w:val="22"/>
          <w:szCs w:val="22"/>
          <w:lang w:eastAsia="de-DE"/>
        </w:rPr>
        <w:t>When the UE is connected through the NTN, it is necessary to define the conditions</w:t>
      </w:r>
      <w:r w:rsidR="00F57DB5" w:rsidRPr="005A23C9">
        <w:rPr>
          <w:rFonts w:asciiTheme="minorHAnsi" w:eastAsia="SimSun" w:hAnsiTheme="minorHAnsi" w:cstheme="minorHAnsi"/>
          <w:spacing w:val="-4"/>
          <w:sz w:val="22"/>
          <w:szCs w:val="22"/>
          <w:lang w:eastAsia="de-DE"/>
        </w:rPr>
        <w:t xml:space="preserve"> when the UE starts to measure TN</w:t>
      </w:r>
      <w:r w:rsidR="00490AD3" w:rsidRPr="005A23C9">
        <w:rPr>
          <w:rFonts w:asciiTheme="minorHAnsi" w:eastAsia="SimSun" w:hAnsiTheme="minorHAnsi" w:cstheme="minorHAnsi"/>
          <w:spacing w:val="-4"/>
          <w:sz w:val="22"/>
          <w:szCs w:val="22"/>
          <w:lang w:eastAsia="de-DE"/>
        </w:rPr>
        <w:t xml:space="preserve">. </w:t>
      </w:r>
      <w:r w:rsidR="00F57DB5" w:rsidRPr="005A23C9">
        <w:rPr>
          <w:rFonts w:asciiTheme="minorHAnsi" w:eastAsia="SimSun" w:hAnsiTheme="minorHAnsi" w:cstheme="minorHAnsi"/>
          <w:spacing w:val="-4"/>
          <w:sz w:val="22"/>
          <w:szCs w:val="22"/>
          <w:lang w:eastAsia="de-DE"/>
        </w:rPr>
        <w:t>If this is not considered, the UE will unnecessary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6011A3DF" w14:textId="581903BF" w:rsidR="00490AD3" w:rsidRPr="0087393E" w:rsidRDefault="00490AD3"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sidR="00E27CB5">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minimizing the number of UE measurements of </w:t>
      </w:r>
      <w:r w:rsidR="0063413F" w:rsidRPr="0087393E">
        <w:rPr>
          <w:rFonts w:asciiTheme="minorHAnsi" w:eastAsia="SimSun" w:hAnsiTheme="minorHAnsi" w:cstheme="minorHAnsi"/>
          <w:spacing w:val="-4"/>
          <w:sz w:val="22"/>
          <w:szCs w:val="22"/>
          <w:lang w:eastAsia="de-DE"/>
        </w:rPr>
        <w:t>TN or</w:t>
      </w:r>
      <w:r w:rsidRPr="0087393E">
        <w:rPr>
          <w:rFonts w:asciiTheme="minorHAnsi" w:eastAsia="SimSun" w:hAnsiTheme="minorHAnsi" w:cstheme="minorHAnsi"/>
          <w:spacing w:val="-4"/>
          <w:sz w:val="22"/>
          <w:szCs w:val="22"/>
          <w:lang w:eastAsia="de-DE"/>
        </w:rPr>
        <w:t xml:space="preserve"> reducing the number of UE measurement reports. This can be done through different UE configuration by e.g. NTN RAN, NTN Core Network, or through Home Network parameter</w:t>
      </w:r>
      <w:r w:rsidR="00A94247">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“TimeToTrigger”</w:t>
      </w:r>
      <w:r w:rsidR="00A94247">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6A975C9B" w14:textId="52B1A2E2" w:rsidR="00490AD3" w:rsidRPr="0087393E" w:rsidRDefault="00490AD3" w:rsidP="005A23C9">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sidR="00C27682">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In order to save battery, it should be possible to activate/deactivate (trigger FFS) the survey of adjacent cells (measurements) for handover from NTN to TN (hand-in). </w:t>
      </w:r>
    </w:p>
    <w:p w14:paraId="1959A214" w14:textId="22EB2497" w:rsidR="009B7569" w:rsidRPr="009E2347" w:rsidRDefault="009B7569" w:rsidP="005A23C9">
      <w:pPr>
        <w:spacing w:before="100" w:beforeAutospacing="1" w:after="60"/>
        <w:rPr>
          <w:rFonts w:asciiTheme="minorHAnsi" w:eastAsia="SimSun" w:hAnsiTheme="minorHAnsi" w:cstheme="minorHAnsi"/>
          <w:b/>
          <w:bCs/>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sidR="00F551E2" w:rsidRPr="009E2347">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sidRPr="009E2347">
        <w:rPr>
          <w:rFonts w:asciiTheme="minorHAnsi" w:eastAsia="SimSun" w:hAnsiTheme="minorHAnsi" w:cstheme="minorHAnsi"/>
          <w:spacing w:val="-4"/>
          <w:sz w:val="22"/>
          <w:szCs w:val="22"/>
          <w:lang w:eastAsia="de-DE"/>
        </w:rPr>
        <w:t>It is required to specify a new parameter setting to initiate and to stop the UE measurements for handover from NTN to NT (hand-in).</w:t>
      </w:r>
    </w:p>
    <w:p w14:paraId="1DEB66E7" w14:textId="1B03DEEF" w:rsidR="00880B78" w:rsidRPr="002D2A27" w:rsidRDefault="00F31A4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880B78" w:rsidRPr="0053242F">
        <w:rPr>
          <w:rFonts w:asciiTheme="minorHAnsi" w:eastAsia="SimSun" w:hAnsiTheme="minorHAnsi" w:cstheme="minorHAnsi"/>
          <w:spacing w:val="-4"/>
          <w:sz w:val="22"/>
          <w:szCs w:val="22"/>
          <w:lang w:eastAsia="de-DE"/>
        </w:rPr>
        <w:t xml:space="preserve"> ping-pong</w:t>
      </w:r>
      <w:r w:rsidR="004E1D51" w:rsidRPr="0053242F">
        <w:rPr>
          <w:rFonts w:asciiTheme="minorHAnsi" w:eastAsia="SimSun" w:hAnsiTheme="minorHAnsi" w:cstheme="minorHAnsi"/>
          <w:spacing w:val="-4"/>
          <w:sz w:val="22"/>
          <w:szCs w:val="22"/>
          <w:lang w:eastAsia="de-DE"/>
        </w:rPr>
        <w:t xml:space="preserve"> </w:t>
      </w:r>
      <w:r w:rsidR="007A688A" w:rsidRPr="0053242F">
        <w:rPr>
          <w:rFonts w:asciiTheme="minorHAnsi" w:eastAsia="SimSun" w:hAnsiTheme="minorHAnsi" w:cstheme="minorHAnsi"/>
          <w:spacing w:val="-4"/>
          <w:sz w:val="22"/>
          <w:szCs w:val="22"/>
          <w:lang w:eastAsia="de-DE"/>
        </w:rPr>
        <w:t xml:space="preserve">effect </w:t>
      </w:r>
      <w:r w:rsidR="004E1D51" w:rsidRPr="0053242F">
        <w:rPr>
          <w:rFonts w:asciiTheme="minorHAnsi" w:eastAsia="SimSun" w:hAnsiTheme="minorHAnsi" w:cstheme="minorHAnsi"/>
          <w:spacing w:val="-4"/>
          <w:sz w:val="22"/>
          <w:szCs w:val="22"/>
          <w:lang w:eastAsia="de-DE"/>
        </w:rPr>
        <w:t xml:space="preserve">between TN and NTN shall be </w:t>
      </w:r>
      <w:r w:rsidR="007A688A" w:rsidRPr="0053242F">
        <w:rPr>
          <w:rFonts w:asciiTheme="minorHAnsi" w:eastAsia="SimSun" w:hAnsiTheme="minorHAnsi" w:cstheme="minorHAnsi"/>
          <w:spacing w:val="-4"/>
          <w:sz w:val="22"/>
          <w:szCs w:val="22"/>
          <w:lang w:eastAsia="de-DE"/>
        </w:rPr>
        <w:t>avoided</w:t>
      </w:r>
      <w:r w:rsidR="004E1D51" w:rsidRPr="0053242F">
        <w:rPr>
          <w:rFonts w:asciiTheme="minorHAnsi" w:eastAsia="SimSun" w:hAnsiTheme="minorHAnsi" w:cstheme="minorHAnsi"/>
          <w:spacing w:val="-4"/>
          <w:sz w:val="22"/>
          <w:szCs w:val="22"/>
          <w:lang w:eastAsia="de-DE"/>
        </w:rPr>
        <w:t xml:space="preserve"> in the same </w:t>
      </w:r>
      <w:r w:rsidR="007A688A" w:rsidRPr="0053242F">
        <w:rPr>
          <w:rFonts w:asciiTheme="minorHAnsi" w:eastAsia="SimSun" w:hAnsiTheme="minorHAnsi" w:cstheme="minorHAnsi"/>
          <w:spacing w:val="-4"/>
          <w:sz w:val="22"/>
          <w:szCs w:val="22"/>
          <w:lang w:eastAsia="de-DE"/>
        </w:rPr>
        <w:t>way it is done for TN</w:t>
      </w:r>
      <w:r w:rsidR="00FA5894" w:rsidRPr="002D2A27">
        <w:rPr>
          <w:rFonts w:asciiTheme="minorHAnsi" w:eastAsia="SimSun" w:hAnsiTheme="minorHAnsi" w:cstheme="minorHAnsi"/>
          <w:spacing w:val="-4"/>
          <w:sz w:val="22"/>
          <w:szCs w:val="22"/>
          <w:lang w:eastAsia="de-DE"/>
        </w:rPr>
        <w:t>. It is for that reason that</w:t>
      </w:r>
      <w:r w:rsidR="00880B78" w:rsidRPr="002D2A27">
        <w:rPr>
          <w:rFonts w:asciiTheme="minorHAnsi" w:eastAsia="SimSun" w:hAnsiTheme="minorHAnsi" w:cstheme="minorHAnsi"/>
          <w:spacing w:val="-4"/>
          <w:sz w:val="22"/>
          <w:szCs w:val="22"/>
          <w:lang w:eastAsia="de-DE"/>
        </w:rPr>
        <w:t xml:space="preserve"> t</w:t>
      </w:r>
      <w:r w:rsidR="00066912" w:rsidRPr="002D2A27">
        <w:rPr>
          <w:rFonts w:asciiTheme="minorHAnsi" w:eastAsia="SimSun" w:hAnsiTheme="minorHAnsi" w:cstheme="minorHAnsi"/>
          <w:spacing w:val="-4"/>
          <w:sz w:val="22"/>
          <w:szCs w:val="22"/>
          <w:lang w:eastAsia="de-DE"/>
        </w:rPr>
        <w:t xml:space="preserve">his should be </w:t>
      </w:r>
      <w:r w:rsidR="00176C96" w:rsidRPr="002D2A27">
        <w:rPr>
          <w:rFonts w:asciiTheme="minorHAnsi" w:eastAsia="SimSun" w:hAnsiTheme="minorHAnsi" w:cstheme="minorHAnsi"/>
          <w:spacing w:val="-4"/>
          <w:sz w:val="22"/>
          <w:szCs w:val="22"/>
          <w:lang w:eastAsia="de-DE"/>
        </w:rPr>
        <w:t>considered</w:t>
      </w:r>
      <w:r w:rsidR="006232DE" w:rsidRPr="002D2A27">
        <w:rPr>
          <w:rFonts w:asciiTheme="minorHAnsi" w:eastAsia="SimSun" w:hAnsiTheme="minorHAnsi" w:cstheme="minorHAnsi"/>
          <w:spacing w:val="-4"/>
          <w:sz w:val="22"/>
          <w:szCs w:val="22"/>
          <w:lang w:eastAsia="de-DE"/>
        </w:rPr>
        <w:t xml:space="preserve"> during the</w:t>
      </w:r>
      <w:r w:rsidR="00566AD0" w:rsidRPr="002D2A27">
        <w:rPr>
          <w:rFonts w:asciiTheme="minorHAnsi" w:eastAsia="SimSun" w:hAnsiTheme="minorHAnsi" w:cstheme="minorHAnsi"/>
          <w:spacing w:val="-4"/>
          <w:sz w:val="22"/>
          <w:szCs w:val="22"/>
          <w:lang w:eastAsia="de-DE"/>
        </w:rPr>
        <w:t xml:space="preserve"> hand-in and hand-out </w:t>
      </w:r>
      <w:r w:rsidR="000C1B9B" w:rsidRPr="002D2A27">
        <w:rPr>
          <w:rFonts w:asciiTheme="minorHAnsi" w:eastAsia="SimSun" w:hAnsiTheme="minorHAnsi" w:cstheme="minorHAnsi"/>
          <w:spacing w:val="-4"/>
          <w:sz w:val="22"/>
          <w:szCs w:val="22"/>
          <w:lang w:eastAsia="de-DE"/>
        </w:rPr>
        <w:t>handovers</w:t>
      </w:r>
      <w:r w:rsidR="00EF1C41" w:rsidRPr="002D2A27">
        <w:rPr>
          <w:rFonts w:asciiTheme="minorHAnsi" w:eastAsia="SimSun" w:hAnsiTheme="minorHAnsi" w:cstheme="minorHAnsi"/>
          <w:spacing w:val="-4"/>
          <w:sz w:val="22"/>
          <w:szCs w:val="22"/>
          <w:lang w:eastAsia="de-DE"/>
        </w:rPr>
        <w:t xml:space="preserve"> design</w:t>
      </w:r>
      <w:r w:rsidR="000C1B9B" w:rsidRPr="002D2A27">
        <w:rPr>
          <w:rFonts w:asciiTheme="minorHAnsi" w:eastAsia="SimSun" w:hAnsiTheme="minorHAnsi" w:cstheme="minorHAnsi"/>
          <w:spacing w:val="-4"/>
          <w:sz w:val="22"/>
          <w:szCs w:val="22"/>
          <w:lang w:eastAsia="de-DE"/>
        </w:rPr>
        <w:t>.</w:t>
      </w:r>
    </w:p>
    <w:p w14:paraId="6CD88DA7" w14:textId="57421A2A" w:rsidR="00D94448" w:rsidRPr="0053242F" w:rsidRDefault="00D9444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F551E2">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Ping-pong between TN and NTN </w:t>
      </w:r>
      <w:r w:rsidR="0074449B" w:rsidRPr="0053242F">
        <w:rPr>
          <w:rFonts w:asciiTheme="minorHAnsi" w:eastAsia="SimSun" w:hAnsiTheme="minorHAnsi" w:cstheme="minorHAnsi"/>
          <w:spacing w:val="-4"/>
          <w:sz w:val="22"/>
          <w:szCs w:val="22"/>
          <w:lang w:eastAsia="de-DE"/>
        </w:rPr>
        <w:t>shall be avoided</w:t>
      </w:r>
      <w:r w:rsidRPr="0053242F">
        <w:rPr>
          <w:rFonts w:asciiTheme="minorHAnsi" w:eastAsia="SimSun" w:hAnsiTheme="minorHAnsi" w:cstheme="minorHAnsi"/>
          <w:spacing w:val="-4"/>
          <w:sz w:val="22"/>
          <w:szCs w:val="22"/>
          <w:lang w:eastAsia="de-DE"/>
        </w:rPr>
        <w:t xml:space="preserve">. </w:t>
      </w:r>
    </w:p>
    <w:p w14:paraId="32CC21C6" w14:textId="7FEF2F6F" w:rsidR="00DF68E7" w:rsidRPr="00D46A4D" w:rsidRDefault="0030648E" w:rsidP="00AA61A9">
      <w:pPr>
        <w:pStyle w:val="Heading1"/>
      </w:pPr>
      <w:r w:rsidRPr="00D46A4D">
        <w:t>3</w:t>
      </w:r>
      <w:r w:rsidR="00D76DB5" w:rsidRPr="00D46A4D">
        <w:t xml:space="preserve"> Conclusion</w:t>
      </w:r>
    </w:p>
    <w:p w14:paraId="4C38BFE2" w14:textId="77777777" w:rsidR="00AA61A9" w:rsidRDefault="00AA61A9"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shall support NTN-TN service continuity use cases.</w:t>
      </w:r>
    </w:p>
    <w:p w14:paraId="3B60CB04" w14:textId="746DF97D" w:rsidR="00AA61A9" w:rsidRPr="0053242F" w:rsidRDefault="00AA61A9"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7616ADFF" w14:textId="3A092A9E" w:rsidR="00AA61A9" w:rsidRDefault="00AA61A9" w:rsidP="007934A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VoNR,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7F53E920" w14:textId="3ECF4ABE" w:rsidR="00C018B3" w:rsidRPr="0053242F"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 xml:space="preserve">Observation 4: </w:t>
      </w:r>
      <w:r>
        <w:rPr>
          <w:rFonts w:asciiTheme="minorHAnsi" w:eastAsia="SimSun" w:hAnsiTheme="minorHAnsi" w:cstheme="minorHAnsi"/>
          <w:spacing w:val="-4"/>
          <w:sz w:val="22"/>
          <w:szCs w:val="22"/>
          <w:lang w:eastAsia="de-DE"/>
        </w:rPr>
        <w:t>For mobility, t</w:t>
      </w:r>
      <w:r w:rsidRPr="00206358">
        <w:rPr>
          <w:rFonts w:asciiTheme="minorHAnsi" w:eastAsia="SimSun" w:hAnsiTheme="minorHAnsi" w:cstheme="minorHAnsi"/>
          <w:spacing w:val="-4"/>
          <w:sz w:val="22"/>
          <w:szCs w:val="22"/>
          <w:lang w:eastAsia="de-DE"/>
        </w:rPr>
        <w:t xml:space="preserve">he reference signals </w:t>
      </w:r>
      <w:r>
        <w:rPr>
          <w:rFonts w:asciiTheme="minorHAnsi" w:eastAsia="SimSun" w:hAnsiTheme="minorHAnsi" w:cstheme="minorHAnsi"/>
          <w:spacing w:val="-4"/>
          <w:sz w:val="22"/>
          <w:szCs w:val="22"/>
          <w:lang w:eastAsia="de-DE"/>
        </w:rPr>
        <w:t>play a key role</w:t>
      </w:r>
      <w:r w:rsidRPr="00206358">
        <w:rPr>
          <w:rFonts w:asciiTheme="minorHAnsi" w:eastAsia="SimSun" w:hAnsiTheme="minorHAnsi" w:cstheme="minorHAnsi"/>
          <w:spacing w:val="-4"/>
          <w:sz w:val="22"/>
          <w:szCs w:val="22"/>
          <w:lang w:eastAsia="de-DE"/>
        </w:rPr>
        <w:t xml:space="preserve"> in terrestrial cellular</w:t>
      </w:r>
      <w:r w:rsidRPr="00FD5209">
        <w:rPr>
          <w:rFonts w:asciiTheme="minorHAnsi" w:eastAsia="SimSun" w:hAnsiTheme="minorHAnsi" w:cstheme="minorHAnsi"/>
          <w:spacing w:val="-4"/>
          <w:sz w:val="22"/>
          <w:szCs w:val="22"/>
          <w:lang w:eastAsia="de-DE"/>
        </w:rPr>
        <w:t xml:space="preserve"> networks. </w:t>
      </w:r>
      <w:r>
        <w:rPr>
          <w:rFonts w:asciiTheme="minorHAnsi" w:eastAsia="SimSun" w:hAnsiTheme="minorHAnsi" w:cstheme="minorHAnsi"/>
          <w:spacing w:val="-4"/>
          <w:sz w:val="22"/>
          <w:szCs w:val="22"/>
          <w:lang w:eastAsia="de-DE"/>
        </w:rPr>
        <w:t>C</w:t>
      </w:r>
      <w:r w:rsidRPr="00FD5209">
        <w:rPr>
          <w:rFonts w:asciiTheme="minorHAnsi" w:eastAsia="SimSun" w:hAnsiTheme="minorHAnsi" w:cstheme="minorHAnsi"/>
          <w:spacing w:val="-4"/>
          <w:sz w:val="22"/>
          <w:szCs w:val="22"/>
          <w:lang w:eastAsia="de-DE"/>
        </w:rPr>
        <w:t>lassically</w:t>
      </w:r>
      <w:r>
        <w:rPr>
          <w:rFonts w:asciiTheme="minorHAnsi" w:eastAsia="SimSun" w:hAnsiTheme="minorHAnsi" w:cstheme="minorHAnsi"/>
          <w:spacing w:val="-4"/>
          <w:sz w:val="22"/>
          <w:szCs w:val="22"/>
          <w:lang w:eastAsia="de-DE"/>
        </w:rPr>
        <w:t>,</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handovers and cell selection/reselection are based on</w:t>
      </w:r>
      <w:r w:rsidRPr="00FD5209">
        <w:rPr>
          <w:rFonts w:asciiTheme="minorHAnsi" w:eastAsia="SimSun" w:hAnsiTheme="minorHAnsi" w:cstheme="minorHAnsi"/>
          <w:spacing w:val="-4"/>
          <w:sz w:val="22"/>
          <w:szCs w:val="22"/>
          <w:lang w:eastAsia="de-DE"/>
        </w:rPr>
        <w:t xml:space="preserve"> </w:t>
      </w:r>
      <w:r w:rsidRPr="00710CF3">
        <w:rPr>
          <w:rFonts w:asciiTheme="minorHAnsi" w:eastAsia="SimSun" w:hAnsiTheme="minorHAnsi" w:cstheme="minorHAnsi"/>
          <w:spacing w:val="-4"/>
          <w:sz w:val="22"/>
          <w:szCs w:val="22"/>
          <w:lang w:eastAsia="de-DE"/>
        </w:rPr>
        <w:t xml:space="preserve">RSRP and RSRQ </w:t>
      </w:r>
      <w:r>
        <w:rPr>
          <w:rFonts w:asciiTheme="minorHAnsi" w:eastAsia="SimSun" w:hAnsiTheme="minorHAnsi" w:cstheme="minorHAnsi"/>
          <w:spacing w:val="-4"/>
          <w:sz w:val="22"/>
          <w:szCs w:val="22"/>
          <w:lang w:eastAsia="de-DE"/>
        </w:rPr>
        <w:t>measurements from itself and its</w:t>
      </w:r>
      <w:r w:rsidRPr="00FD5209">
        <w:rPr>
          <w:rFonts w:asciiTheme="minorHAnsi" w:eastAsia="SimSun" w:hAnsiTheme="minorHAnsi" w:cstheme="minorHAnsi"/>
          <w:spacing w:val="-4"/>
          <w:sz w:val="22"/>
          <w:szCs w:val="22"/>
          <w:lang w:eastAsia="de-DE"/>
        </w:rPr>
        <w:t xml:space="preserve"> neighbour</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The same principle </w:t>
      </w:r>
      <w:r>
        <w:rPr>
          <w:rFonts w:asciiTheme="minorHAnsi" w:eastAsia="SimSun" w:hAnsiTheme="minorHAnsi" w:cstheme="minorHAnsi"/>
          <w:spacing w:val="-4"/>
          <w:sz w:val="22"/>
          <w:szCs w:val="22"/>
          <w:lang w:eastAsia="de-DE"/>
        </w:rPr>
        <w:t>should</w:t>
      </w:r>
      <w:r w:rsidRPr="00FD5209">
        <w:rPr>
          <w:rFonts w:asciiTheme="minorHAnsi" w:eastAsia="SimSun" w:hAnsiTheme="minorHAnsi" w:cstheme="minorHAnsi"/>
          <w:spacing w:val="-4"/>
          <w:sz w:val="22"/>
          <w:szCs w:val="22"/>
          <w:lang w:eastAsia="de-DE"/>
        </w:rPr>
        <w:t xml:space="preserve"> be followed when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UE</w:t>
      </w:r>
      <w:r>
        <w:rPr>
          <w:rFonts w:asciiTheme="minorHAnsi" w:eastAsia="SimSun" w:hAnsiTheme="minorHAnsi" w:cstheme="minorHAnsi"/>
          <w:spacing w:val="-4"/>
          <w:sz w:val="22"/>
          <w:szCs w:val="22"/>
          <w:lang w:eastAsia="de-DE"/>
        </w:rPr>
        <w:t xml:space="preserve"> </w:t>
      </w:r>
      <w:r w:rsidRPr="00FD5209">
        <w:rPr>
          <w:rFonts w:asciiTheme="minorHAnsi" w:eastAsia="SimSun" w:hAnsiTheme="minorHAnsi" w:cstheme="minorHAnsi"/>
          <w:spacing w:val="-4"/>
          <w:sz w:val="22"/>
          <w:szCs w:val="22"/>
          <w:lang w:eastAsia="de-DE"/>
        </w:rPr>
        <w:t xml:space="preserve">connected into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TN</w:t>
      </w:r>
      <w:r w:rsidRPr="00FD5209">
        <w:rPr>
          <w:rFonts w:asciiTheme="minorHAnsi" w:eastAsia="SimSun" w:hAnsiTheme="minorHAnsi" w:cstheme="minorHAnsi"/>
          <w:spacing w:val="-4"/>
          <w:sz w:val="22"/>
          <w:szCs w:val="22"/>
          <w:lang w:eastAsia="de-DE"/>
        </w:rPr>
        <w:t xml:space="preserve"> perform</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a</w:t>
      </w:r>
      <w:r>
        <w:rPr>
          <w:rFonts w:asciiTheme="minorHAnsi" w:eastAsia="SimSun" w:hAnsiTheme="minorHAnsi" w:cstheme="minorHAnsi"/>
          <w:spacing w:val="-4"/>
          <w:sz w:val="22"/>
          <w:szCs w:val="22"/>
          <w:lang w:eastAsia="de-DE"/>
        </w:rPr>
        <w:t xml:space="preserve"> hand-</w:t>
      </w:r>
      <w:r w:rsidR="00732187">
        <w:rPr>
          <w:rFonts w:asciiTheme="minorHAnsi" w:eastAsia="SimSun" w:hAnsiTheme="minorHAnsi" w:cstheme="minorHAnsi"/>
          <w:spacing w:val="-4"/>
          <w:sz w:val="22"/>
          <w:szCs w:val="22"/>
          <w:lang w:eastAsia="de-DE"/>
        </w:rPr>
        <w:t>out</w:t>
      </w:r>
      <w:r w:rsidRPr="00FD5209">
        <w:rPr>
          <w:rFonts w:asciiTheme="minorHAnsi" w:eastAsia="SimSun" w:hAnsiTheme="minorHAnsi" w:cstheme="minorHAnsi"/>
          <w:spacing w:val="-4"/>
          <w:sz w:val="22"/>
          <w:szCs w:val="22"/>
          <w:lang w:eastAsia="de-DE"/>
        </w:rPr>
        <w:t xml:space="preserve"> handover</w:t>
      </w:r>
      <w:r>
        <w:rPr>
          <w:rFonts w:asciiTheme="minorHAnsi" w:eastAsia="SimSun" w:hAnsiTheme="minorHAnsi" w:cstheme="minorHAnsi"/>
          <w:spacing w:val="-4"/>
          <w:sz w:val="22"/>
          <w:szCs w:val="22"/>
          <w:lang w:eastAsia="de-DE"/>
        </w:rPr>
        <w:t xml:space="preserve"> (from TN</w:t>
      </w:r>
      <w:r w:rsidRPr="00FD5209">
        <w:rPr>
          <w:rFonts w:asciiTheme="minorHAnsi" w:eastAsia="SimSun" w:hAnsiTheme="minorHAnsi" w:cstheme="minorHAnsi"/>
          <w:spacing w:val="-4"/>
          <w:sz w:val="22"/>
          <w:szCs w:val="22"/>
          <w:lang w:eastAsia="de-DE"/>
        </w:rPr>
        <w:t xml:space="preserve"> to NTN</w:t>
      </w:r>
      <w:r>
        <w:rPr>
          <w:rFonts w:asciiTheme="minorHAnsi" w:eastAsia="SimSun" w:hAnsiTheme="minorHAnsi" w:cstheme="minorHAnsi"/>
          <w:spacing w:val="-4"/>
          <w:sz w:val="22"/>
          <w:szCs w:val="22"/>
          <w:lang w:eastAsia="de-DE"/>
        </w:rPr>
        <w:t>). This can be done</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e.g.</w:t>
      </w:r>
      <w:r w:rsidRPr="00FD5209">
        <w:rPr>
          <w:rFonts w:asciiTheme="minorHAnsi" w:eastAsia="SimSun" w:hAnsiTheme="minorHAnsi" w:cstheme="minorHAnsi"/>
          <w:spacing w:val="-4"/>
          <w:sz w:val="22"/>
          <w:szCs w:val="22"/>
          <w:lang w:eastAsia="de-DE"/>
        </w:rPr>
        <w:t>, using event A2.</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On the other hand, when the UE is connected through NTN, the traditional concept of cell edge concept is not clear and well-known procedures like handover events could require a different approach. It is in that case when another trigger may be required,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the UE location, to initiate the NTN to TN handover.</w:t>
      </w:r>
    </w:p>
    <w:p w14:paraId="469F1715" w14:textId="6ECD6965" w:rsidR="00C018B3"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85625C">
        <w:rPr>
          <w:rFonts w:asciiTheme="minorHAnsi" w:eastAsia="SimSun" w:hAnsiTheme="minorHAnsi" w:cstheme="minorHAnsi"/>
          <w:b/>
          <w:bCs/>
          <w:spacing w:val="-4"/>
          <w:sz w:val="22"/>
          <w:szCs w:val="22"/>
          <w:lang w:eastAsia="de-DE"/>
        </w:rPr>
        <w:t xml:space="preserve">5:  </w:t>
      </w:r>
      <w:r w:rsidRPr="0085625C">
        <w:rPr>
          <w:rFonts w:asciiTheme="minorHAnsi" w:eastAsia="SimSun" w:hAnsiTheme="minorHAnsi" w:cstheme="minorHAnsi"/>
          <w:spacing w:val="-4"/>
          <w:sz w:val="22"/>
          <w:szCs w:val="22"/>
          <w:lang w:eastAsia="de-DE"/>
        </w:rPr>
        <w:t xml:space="preserve">When the UE is connected through the NTN, it is necessary to define the conditions when the UE starts to measure TN. If this is not considered, the UE will unnecessary increase its power consumption. </w:t>
      </w:r>
      <w:r>
        <w:rPr>
          <w:rFonts w:asciiTheme="minorHAnsi" w:eastAsia="SimSun" w:hAnsiTheme="minorHAnsi" w:cstheme="minorHAnsi"/>
          <w:spacing w:val="-4"/>
          <w:sz w:val="22"/>
          <w:szCs w:val="22"/>
          <w:lang w:eastAsia="de-DE"/>
        </w:rPr>
        <w:t>I</w:t>
      </w:r>
      <w:r w:rsidRPr="0085625C">
        <w:rPr>
          <w:rFonts w:asciiTheme="minorHAnsi" w:eastAsia="SimSun" w:hAnsiTheme="minorHAnsi" w:cstheme="minorHAnsi"/>
          <w:spacing w:val="-4"/>
          <w:sz w:val="22"/>
          <w:szCs w:val="22"/>
          <w:lang w:eastAsia="de-DE"/>
        </w:rPr>
        <w:t>t is required to specify a new parameter setting to initiate and to stop the UE measurements for handover from NTN to TN (hand-in).</w:t>
      </w:r>
      <w:r>
        <w:rPr>
          <w:rFonts w:asciiTheme="minorHAnsi" w:eastAsia="SimSun" w:hAnsiTheme="minorHAnsi" w:cstheme="minorHAnsi"/>
          <w:spacing w:val="-4"/>
          <w:sz w:val="22"/>
          <w:szCs w:val="22"/>
          <w:lang w:eastAsia="de-DE"/>
        </w:rPr>
        <w:t xml:space="preserve"> </w:t>
      </w:r>
      <w:r w:rsidR="000140A7">
        <w:rPr>
          <w:rFonts w:asciiTheme="minorHAnsi" w:eastAsia="SimSun" w:hAnsiTheme="minorHAnsi" w:cstheme="minorHAnsi"/>
          <w:spacing w:val="-4"/>
          <w:sz w:val="22"/>
          <w:szCs w:val="22"/>
          <w:lang w:eastAsia="de-DE"/>
        </w:rPr>
        <w:t>And w</w:t>
      </w:r>
      <w:r>
        <w:rPr>
          <w:rFonts w:asciiTheme="minorHAnsi" w:eastAsia="SimSun" w:hAnsiTheme="minorHAnsi" w:cstheme="minorHAnsi"/>
          <w:spacing w:val="-4"/>
          <w:sz w:val="22"/>
          <w:szCs w:val="22"/>
          <w:lang w:eastAsia="de-DE"/>
        </w:rPr>
        <w:t xml:space="preserve">ith respect to </w:t>
      </w:r>
      <w:r w:rsidRPr="0087393E">
        <w:rPr>
          <w:rFonts w:asciiTheme="minorHAnsi" w:eastAsia="SimSun" w:hAnsiTheme="minorHAnsi" w:cstheme="minorHAnsi"/>
          <w:spacing w:val="-4"/>
          <w:sz w:val="22"/>
          <w:szCs w:val="22"/>
          <w:lang w:eastAsia="de-DE"/>
        </w:rPr>
        <w:t>UE power consumption</w:t>
      </w:r>
      <w:r>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t is required to specify a new parameter setting to initiate and to stop the UE measurements for handover from NTN to NT (hand-in). The parameter setting could consider minimizing the number of UE measurements of TN or reducing the number of UE measurement reports. This can be done through different UE configuration by e.g. NTN RAN, NTN Core Network, or through Home Network parameter</w:t>
      </w:r>
      <w:r>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“TimeToTrigger”</w:t>
      </w:r>
      <w:r>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437A5905" w14:textId="77777777" w:rsidR="00C27682" w:rsidRDefault="00C27682"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sidDel="00011ED4">
        <w:rPr>
          <w:rFonts w:ascii="Calibri" w:eastAsia="Calibri" w:hAnsi="Calibri" w:cs="Calibri"/>
          <w:b/>
          <w:sz w:val="22"/>
          <w:szCs w:val="22"/>
          <w:lang w:val="en-US"/>
        </w:rPr>
        <w:t>Proposal 1:</w:t>
      </w:r>
      <w:r w:rsidRPr="0094369E" w:rsidDel="00011ED4">
        <w:rPr>
          <w:rFonts w:ascii="Calibri" w:eastAsia="Calibri" w:hAnsi="Calibri" w:cs="Calibri"/>
          <w:sz w:val="22"/>
          <w:szCs w:val="22"/>
          <w:lang w:val="en-US"/>
        </w:rPr>
        <w:t xml:space="preserve"> For NTN capable UE, both UE types shall be considered for NTN-TN mobility</w:t>
      </w:r>
    </w:p>
    <w:p w14:paraId="47B5F64C" w14:textId="77777777" w:rsidR="00C27682" w:rsidRPr="0094369E"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Pr>
          <w:rFonts w:ascii="Calibri" w:eastAsia="Calibri" w:hAnsi="Calibri" w:cs="Calibri"/>
          <w:sz w:val="22"/>
          <w:szCs w:val="22"/>
          <w:lang w:val="en-US"/>
        </w:rPr>
        <w:t>Handheld UE power class 3 and power class 2</w:t>
      </w:r>
    </w:p>
    <w:p w14:paraId="2AB6A783" w14:textId="4673AC56" w:rsidR="00C27682"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 xml:space="preserve">s, </w:t>
      </w:r>
      <w:r w:rsidR="000127D1">
        <w:rPr>
          <w:rFonts w:ascii="Calibri" w:eastAsia="Calibri" w:hAnsi="Calibri" w:cs="Calibri"/>
          <w:sz w:val="22"/>
          <w:szCs w:val="22"/>
          <w:lang w:val="en-US"/>
        </w:rPr>
        <w:t>e.g.</w:t>
      </w:r>
      <w:r>
        <w:rPr>
          <w:rFonts w:ascii="Calibri" w:eastAsia="Calibri" w:hAnsi="Calibri" w:cs="Calibri"/>
          <w:sz w:val="22"/>
          <w:szCs w:val="22"/>
          <w:lang w:val="en-US"/>
        </w:rPr>
        <w:t xml:space="preserve">, </w:t>
      </w:r>
      <w:r>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v</w:t>
      </w:r>
      <w:r w:rsidRPr="00E32BD0">
        <w:rPr>
          <w:rFonts w:asciiTheme="minorHAnsi" w:eastAsia="Calibri" w:hAnsiTheme="minorHAnsi" w:cstheme="minorHAnsi"/>
          <w:sz w:val="22"/>
          <w:szCs w:val="22"/>
          <w:lang w:val="en-US"/>
        </w:rPr>
        <w:t>essel</w:t>
      </w:r>
      <w:r>
        <w:rPr>
          <w:rFonts w:asciiTheme="minorHAnsi" w:eastAsia="Calibri" w:hAnsiTheme="minorHAnsi" w:cstheme="minorHAnsi"/>
          <w:sz w:val="22"/>
          <w:szCs w:val="22"/>
          <w:lang w:val="en-US"/>
        </w:rPr>
        <w:t>s or</w:t>
      </w:r>
      <w:r w:rsidRPr="00E32BD0">
        <w:rPr>
          <w:rFonts w:asciiTheme="minorHAnsi" w:eastAsia="Calibri" w:hAnsiTheme="minorHAnsi" w:cstheme="minorHAnsi"/>
          <w:sz w:val="22"/>
          <w:szCs w:val="22"/>
          <w:lang w:val="en-US"/>
        </w:rPr>
        <w:t xml:space="preserve"> </w:t>
      </w:r>
      <w:r w:rsidR="0063413F" w:rsidRPr="00E32BD0">
        <w:rPr>
          <w:rFonts w:asciiTheme="minorHAnsi" w:eastAsia="Calibri" w:hAnsiTheme="minorHAnsi" w:cstheme="minorHAnsi"/>
          <w:sz w:val="22"/>
          <w:szCs w:val="22"/>
          <w:lang w:val="en-US"/>
        </w:rPr>
        <w:t>vehicles</w:t>
      </w:r>
      <w:r w:rsidR="0063413F">
        <w:rPr>
          <w:rFonts w:ascii="Calibri" w:eastAsia="Calibri" w:hAnsi="Calibri" w:cs="Calibri"/>
          <w:sz w:val="22"/>
          <w:szCs w:val="22"/>
          <w:lang w:val="en-US"/>
        </w:rPr>
        <w:t>, examples</w:t>
      </w:r>
      <w:r>
        <w:rPr>
          <w:rFonts w:ascii="Calibri" w:eastAsia="Calibri" w:hAnsi="Calibri" w:cs="Calibri"/>
          <w:sz w:val="22"/>
          <w:szCs w:val="22"/>
          <w:lang w:val="en-US"/>
        </w:rPr>
        <w:t xml:space="preserve"> of such UE can be ESIM and VSAT</w:t>
      </w:r>
    </w:p>
    <w:p w14:paraId="440E1990"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1F772B">
        <w:rPr>
          <w:rFonts w:asciiTheme="minorHAnsi" w:eastAsia="SimSun" w:hAnsiTheme="minorHAnsi" w:cstheme="minorHAnsi"/>
          <w:b/>
          <w:spacing w:val="-4"/>
          <w:sz w:val="22"/>
          <w:szCs w:val="22"/>
          <w:lang w:eastAsia="de-DE"/>
        </w:rPr>
        <w:t>Proposal 2</w:t>
      </w:r>
      <w:r w:rsidRPr="001F772B">
        <w:rPr>
          <w:rFonts w:asciiTheme="minorHAnsi" w:eastAsia="SimSun" w:hAnsiTheme="minorHAnsi" w:cstheme="minorHAnsi"/>
          <w:spacing w:val="-4"/>
          <w:sz w:val="22"/>
          <w:szCs w:val="22"/>
          <w:lang w:eastAsia="de-DE"/>
        </w:rPr>
        <w:t>: The UE capable of NTN shall support mobility between NTN and TN.</w:t>
      </w:r>
    </w:p>
    <w:p w14:paraId="6691C5CE" w14:textId="6D135AC2" w:rsidR="00C27682" w:rsidRPr="0053242F"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Handovers from TN to NTN should use legacy events,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A2. On the other hand, handovers from NTN to TN may require an additional trigger,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UE location, apart from legacy events.</w:t>
      </w:r>
    </w:p>
    <w:p w14:paraId="460C10A8" w14:textId="1DC27A95" w:rsidR="00C27682"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4</w:t>
      </w:r>
      <w:r w:rsidRPr="0053242F">
        <w:rPr>
          <w:rFonts w:asciiTheme="minorHAnsi" w:eastAsia="SimSun" w:hAnsiTheme="minorHAnsi" w:cstheme="minorHAnsi"/>
          <w:spacing w:val="-4"/>
          <w:sz w:val="22"/>
          <w:szCs w:val="22"/>
          <w:lang w:eastAsia="de-DE"/>
        </w:rPr>
        <w:t xml:space="preserve">: The network should provide enough flexibility to be capable </w:t>
      </w:r>
      <w:r w:rsidR="00904A81">
        <w:rPr>
          <w:rFonts w:asciiTheme="minorHAnsi" w:eastAsia="SimSun" w:hAnsiTheme="minorHAnsi" w:cstheme="minorHAnsi"/>
          <w:spacing w:val="-4"/>
          <w:sz w:val="22"/>
          <w:szCs w:val="22"/>
          <w:lang w:eastAsia="de-DE"/>
        </w:rPr>
        <w:t xml:space="preserve">of </w:t>
      </w:r>
      <w:r w:rsidRPr="0053242F">
        <w:rPr>
          <w:rFonts w:asciiTheme="minorHAnsi" w:eastAsia="SimSun" w:hAnsiTheme="minorHAnsi" w:cstheme="minorHAnsi"/>
          <w:spacing w:val="-4"/>
          <w:sz w:val="22"/>
          <w:szCs w:val="22"/>
          <w:lang w:eastAsia="de-DE"/>
        </w:rPr>
        <w:t>prioritiz</w:t>
      </w:r>
      <w:r w:rsidR="00904A81">
        <w:rPr>
          <w:rFonts w:asciiTheme="minorHAnsi" w:eastAsia="SimSun" w:hAnsiTheme="minorHAnsi" w:cstheme="minorHAnsi"/>
          <w:spacing w:val="-4"/>
          <w:sz w:val="22"/>
          <w:szCs w:val="22"/>
          <w:lang w:eastAsia="de-DE"/>
        </w:rPr>
        <w:t>ing</w:t>
      </w:r>
      <w:r w:rsidRPr="0053242F">
        <w:rPr>
          <w:rFonts w:asciiTheme="minorHAnsi" w:eastAsia="SimSun" w:hAnsiTheme="minorHAnsi" w:cstheme="minorHAnsi"/>
          <w:spacing w:val="-4"/>
          <w:sz w:val="22"/>
          <w:szCs w:val="22"/>
          <w:lang w:eastAsia="de-DE"/>
        </w:rPr>
        <w:t xml:space="preserve"> between intra-system or an inter-system handover.</w:t>
      </w:r>
    </w:p>
    <w:p w14:paraId="3106412D"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b/>
          <w:spacing w:val="-4"/>
          <w:sz w:val="22"/>
          <w:szCs w:val="22"/>
          <w:lang w:eastAsia="de-DE"/>
        </w:rPr>
      </w:pPr>
      <w:r w:rsidRPr="00584CBB">
        <w:rPr>
          <w:rFonts w:asciiTheme="minorHAnsi" w:eastAsia="SimSun" w:hAnsiTheme="minorHAnsi" w:cstheme="minorHAnsi"/>
          <w:b/>
          <w:spacing w:val="-4"/>
          <w:sz w:val="22"/>
          <w:szCs w:val="22"/>
          <w:lang w:eastAsia="de-DE"/>
        </w:rPr>
        <w:t>Proposal 5</w:t>
      </w:r>
      <w:r w:rsidRPr="001F772B">
        <w:rPr>
          <w:rFonts w:asciiTheme="minorHAnsi" w:eastAsia="SimSun" w:hAnsiTheme="minorHAnsi" w:cstheme="minorHAnsi"/>
          <w:bCs/>
          <w:spacing w:val="-4"/>
          <w:sz w:val="22"/>
          <w:szCs w:val="22"/>
          <w:lang w:eastAsia="de-DE"/>
        </w:rPr>
        <w:t>:</w:t>
      </w:r>
      <w:r w:rsidRPr="00584CBB">
        <w:rPr>
          <w:rFonts w:asciiTheme="minorHAnsi" w:eastAsia="SimSun" w:hAnsiTheme="minorHAnsi" w:cstheme="minorHAnsi"/>
          <w:bCs/>
          <w:spacing w:val="-4"/>
          <w:sz w:val="22"/>
          <w:szCs w:val="22"/>
          <w:lang w:eastAsia="de-DE"/>
        </w:rPr>
        <w:t xml:space="preserve"> In order to save battery, it should be possible to activate/deactivate (trigger FFS) the survey of adjacent cells (measurements) for handover from NTN to TN (hand-in). </w:t>
      </w:r>
    </w:p>
    <w:p w14:paraId="2D83CC57" w14:textId="30CC1F05" w:rsidR="000127D1" w:rsidRPr="009E2347" w:rsidRDefault="000127D1"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4369E">
        <w:rPr>
          <w:rFonts w:asciiTheme="minorHAnsi" w:eastAsia="SimSun" w:hAnsiTheme="minorHAnsi" w:cstheme="minorHAnsi"/>
          <w:b/>
          <w:bCs/>
          <w:spacing w:val="-4"/>
          <w:sz w:val="22"/>
          <w:szCs w:val="22"/>
          <w:lang w:eastAsia="de-DE"/>
        </w:rPr>
        <w:t xml:space="preserve">Proposal 6: </w:t>
      </w:r>
      <w:r w:rsidRPr="000127D1">
        <w:rPr>
          <w:rFonts w:asciiTheme="minorHAnsi" w:eastAsia="SimSun" w:hAnsiTheme="minorHAnsi" w:cstheme="minorHAnsi"/>
          <w:spacing w:val="-4"/>
          <w:sz w:val="22"/>
          <w:szCs w:val="22"/>
          <w:lang w:eastAsia="de-DE"/>
        </w:rPr>
        <w:t xml:space="preserve">It is required to specify a new parameter setting to initiate and to stop the UE measurements for handover from NTN to </w:t>
      </w:r>
      <w:r w:rsidR="004312EA">
        <w:rPr>
          <w:rFonts w:asciiTheme="minorHAnsi" w:eastAsia="SimSun" w:hAnsiTheme="minorHAnsi" w:cstheme="minorHAnsi"/>
          <w:spacing w:val="-4"/>
          <w:sz w:val="22"/>
          <w:szCs w:val="22"/>
          <w:lang w:eastAsia="de-DE"/>
        </w:rPr>
        <w:t>TN</w:t>
      </w:r>
      <w:r w:rsidRPr="000127D1">
        <w:rPr>
          <w:rFonts w:asciiTheme="minorHAnsi" w:eastAsia="SimSun" w:hAnsiTheme="minorHAnsi" w:cstheme="minorHAnsi"/>
          <w:spacing w:val="-4"/>
          <w:sz w:val="22"/>
          <w:szCs w:val="22"/>
          <w:lang w:eastAsia="de-DE"/>
        </w:rPr>
        <w:t xml:space="preserve"> (hand-in).</w:t>
      </w:r>
    </w:p>
    <w:p w14:paraId="29EDFFF0" w14:textId="1A8DB59F" w:rsidR="00C27682" w:rsidRPr="000127D1" w:rsidRDefault="00C27682"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52511">
        <w:rPr>
          <w:rFonts w:asciiTheme="minorHAnsi" w:eastAsia="SimSun" w:hAnsiTheme="minorHAnsi" w:cstheme="minorHAnsi"/>
          <w:b/>
          <w:bCs/>
          <w:spacing w:val="-4"/>
          <w:sz w:val="22"/>
          <w:szCs w:val="22"/>
          <w:lang w:eastAsia="de-DE"/>
        </w:rPr>
        <w:t xml:space="preserve">Proposal </w:t>
      </w:r>
      <w:r w:rsidR="000127D1">
        <w:rPr>
          <w:rFonts w:asciiTheme="minorHAnsi" w:eastAsia="SimSun" w:hAnsiTheme="minorHAnsi" w:cstheme="minorHAnsi"/>
          <w:b/>
          <w:bCs/>
          <w:spacing w:val="-4"/>
          <w:sz w:val="22"/>
          <w:szCs w:val="22"/>
          <w:lang w:eastAsia="de-DE"/>
        </w:rPr>
        <w:t>7</w:t>
      </w:r>
      <w:r w:rsidRPr="009E2347">
        <w:rPr>
          <w:rFonts w:asciiTheme="minorHAnsi" w:eastAsia="SimSun" w:hAnsiTheme="minorHAnsi" w:cstheme="minorHAnsi"/>
          <w:b/>
          <w:bCs/>
          <w:spacing w:val="-4"/>
          <w:sz w:val="22"/>
          <w:szCs w:val="22"/>
          <w:lang w:eastAsia="de-DE"/>
        </w:rPr>
        <w:t xml:space="preserve">: </w:t>
      </w:r>
      <w:r w:rsidRPr="000127D1">
        <w:rPr>
          <w:rFonts w:asciiTheme="minorHAnsi" w:eastAsia="SimSun" w:hAnsiTheme="minorHAnsi" w:cstheme="minorHAnsi"/>
          <w:spacing w:val="-4"/>
          <w:sz w:val="22"/>
          <w:szCs w:val="22"/>
          <w:lang w:eastAsia="de-DE"/>
        </w:rPr>
        <w:t xml:space="preserve">Ping-pong between TN and NTN shall be avoided. </w:t>
      </w:r>
    </w:p>
    <w:p w14:paraId="0EA6CB1E" w14:textId="77777777" w:rsidR="009864F3" w:rsidRPr="00FD5209" w:rsidRDefault="009864F3" w:rsidP="00FD5209">
      <w:pPr>
        <w:overflowPunct/>
        <w:autoSpaceDE/>
        <w:autoSpaceDN/>
        <w:adjustRightInd/>
        <w:spacing w:after="0" w:line="250" w:lineRule="atLeast"/>
        <w:jc w:val="left"/>
        <w:textAlignment w:val="auto"/>
        <w:rPr>
          <w:rFonts w:ascii="Arial" w:eastAsia="SimSun" w:hAnsi="Arial"/>
          <w:spacing w:val="-4"/>
          <w:sz w:val="19"/>
          <w:szCs w:val="19"/>
          <w:lang w:eastAsia="de-DE"/>
        </w:rPr>
      </w:pPr>
    </w:p>
    <w:p w14:paraId="4E445F4D" w14:textId="24808BCC" w:rsidR="00DF68E7" w:rsidRPr="00D46A4D" w:rsidRDefault="00663380" w:rsidP="00AA61A9">
      <w:pPr>
        <w:pStyle w:val="Heading1"/>
      </w:pPr>
      <w:r>
        <w:t>4</w:t>
      </w:r>
      <w:r w:rsidR="00DF68E7" w:rsidRPr="00D46A4D">
        <w:t xml:space="preserve"> References</w:t>
      </w:r>
    </w:p>
    <w:p w14:paraId="28EB907E" w14:textId="0BF8DBCE" w:rsidR="007C69CF"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29" w:name="_Ref45195199"/>
      <w:r w:rsidRPr="00237227">
        <w:rPr>
          <w:rFonts w:ascii="Arial" w:hAnsi="Arial" w:cs="Arial"/>
        </w:rPr>
        <w:t>TR 38.821 Solutions for NR to support non-terrestrial networks (NTN)</w:t>
      </w:r>
      <w:bookmarkEnd w:id="29"/>
    </w:p>
    <w:p w14:paraId="2F61947D"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1E059D">
        <w:rPr>
          <w:rFonts w:ascii="Arial" w:hAnsi="Arial" w:cs="Arial"/>
        </w:rPr>
        <w:t>TS 38.913 Study on Scenarios and Requirements for</w:t>
      </w:r>
      <w:r>
        <w:rPr>
          <w:rFonts w:ascii="Arial" w:hAnsi="Arial" w:cs="Arial"/>
        </w:rPr>
        <w:t xml:space="preserve"> </w:t>
      </w:r>
      <w:r w:rsidRPr="001E059D">
        <w:rPr>
          <w:rFonts w:ascii="Arial" w:hAnsi="Arial" w:cs="Arial"/>
        </w:rPr>
        <w:t>Next Generation Access Technologies</w:t>
      </w:r>
    </w:p>
    <w:p w14:paraId="4D8A482A"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4A1013">
        <w:rPr>
          <w:rFonts w:ascii="Arial" w:hAnsi="Arial" w:cs="Arial"/>
        </w:rPr>
        <w:t>TS 22.261</w:t>
      </w:r>
      <w:r>
        <w:rPr>
          <w:rFonts w:ascii="Arial" w:hAnsi="Arial" w:cs="Arial"/>
        </w:rPr>
        <w:t xml:space="preserve"> </w:t>
      </w:r>
      <w:r w:rsidRPr="004A1013">
        <w:rPr>
          <w:rFonts w:ascii="Arial" w:hAnsi="Arial" w:cs="Arial"/>
        </w:rPr>
        <w:t>Service requirements for the 5G syste</w:t>
      </w:r>
      <w:r>
        <w:rPr>
          <w:rFonts w:ascii="Arial" w:hAnsi="Arial" w:cs="Arial"/>
        </w:rPr>
        <w:t>m</w:t>
      </w:r>
    </w:p>
    <w:p w14:paraId="4CFF5B68" w14:textId="150FF75D" w:rsidR="00C367AF" w:rsidRPr="00E964D0" w:rsidRDefault="009D3DBD" w:rsidP="00C367AF">
      <w:pPr>
        <w:pStyle w:val="ListParagraph"/>
        <w:numPr>
          <w:ilvl w:val="0"/>
          <w:numId w:val="1"/>
        </w:numPr>
        <w:overflowPunct/>
        <w:autoSpaceDE/>
        <w:autoSpaceDN/>
        <w:adjustRightInd/>
        <w:spacing w:after="60"/>
        <w:contextualSpacing w:val="0"/>
        <w:textAlignment w:val="auto"/>
        <w:rPr>
          <w:rStyle w:val="Hyperlink"/>
          <w:rFonts w:ascii="Arial" w:hAnsi="Arial" w:cs="Arial"/>
          <w:color w:val="auto"/>
          <w:u w:val="none"/>
        </w:rPr>
      </w:pPr>
      <w:hyperlink r:id="rId12" w:history="1">
        <w:r w:rsidR="00C367AF" w:rsidRPr="00155FCF">
          <w:rPr>
            <w:rStyle w:val="Hyperlink"/>
            <w:rFonts w:ascii="Arial" w:hAnsi="Arial" w:cs="Arial"/>
          </w:rPr>
          <w:t>https://www.itu.int/en/mediacentre/backgrounders/Pages/Earth-stations-in-motion-satellite-issues.aspx</w:t>
        </w:r>
      </w:hyperlink>
    </w:p>
    <w:p w14:paraId="20916EBF" w14:textId="193FCEC6" w:rsidR="00E370ED" w:rsidRDefault="00E370ED" w:rsidP="00E370ED">
      <w:pPr>
        <w:overflowPunct/>
        <w:autoSpaceDE/>
        <w:autoSpaceDN/>
        <w:adjustRightInd/>
        <w:spacing w:after="60"/>
        <w:textAlignment w:val="auto"/>
        <w:rPr>
          <w:rFonts w:ascii="Arial" w:hAnsi="Arial" w:cs="Arial"/>
        </w:rPr>
      </w:pPr>
    </w:p>
    <w:p w14:paraId="3FEC30FC" w14:textId="63201015" w:rsidR="00E370ED" w:rsidRDefault="00E370ED" w:rsidP="00E370ED">
      <w:pPr>
        <w:overflowPunct/>
        <w:autoSpaceDE/>
        <w:autoSpaceDN/>
        <w:adjustRightInd/>
        <w:spacing w:after="60"/>
        <w:textAlignment w:val="auto"/>
        <w:rPr>
          <w:rFonts w:ascii="Arial" w:hAnsi="Arial" w:cs="Arial"/>
        </w:rPr>
      </w:pPr>
    </w:p>
    <w:p w14:paraId="6015DBFB" w14:textId="41A50AAB" w:rsidR="00E370ED" w:rsidRDefault="00E370ED" w:rsidP="00E370ED">
      <w:pPr>
        <w:overflowPunct/>
        <w:autoSpaceDE/>
        <w:autoSpaceDN/>
        <w:adjustRightInd/>
        <w:spacing w:after="60"/>
        <w:textAlignment w:val="auto"/>
        <w:rPr>
          <w:rFonts w:ascii="Arial" w:hAnsi="Arial" w:cs="Arial"/>
        </w:rPr>
      </w:pPr>
    </w:p>
    <w:p w14:paraId="73971DD5" w14:textId="07605ACF" w:rsidR="00E370ED" w:rsidRDefault="00E370ED" w:rsidP="00E370ED">
      <w:pPr>
        <w:overflowPunct/>
        <w:autoSpaceDE/>
        <w:autoSpaceDN/>
        <w:adjustRightInd/>
        <w:spacing w:after="60"/>
        <w:textAlignment w:val="auto"/>
        <w:rPr>
          <w:rFonts w:ascii="Arial" w:hAnsi="Arial" w:cs="Arial"/>
        </w:rPr>
      </w:pPr>
    </w:p>
    <w:p w14:paraId="1688765E" w14:textId="0C31AC59" w:rsidR="00E370ED" w:rsidRDefault="00E370ED" w:rsidP="00E370ED">
      <w:pPr>
        <w:overflowPunct/>
        <w:autoSpaceDE/>
        <w:autoSpaceDN/>
        <w:adjustRightInd/>
        <w:spacing w:after="60"/>
        <w:textAlignment w:val="auto"/>
        <w:rPr>
          <w:rFonts w:ascii="Arial" w:hAnsi="Arial" w:cs="Arial"/>
        </w:rPr>
      </w:pPr>
    </w:p>
    <w:p w14:paraId="68AD8EA6" w14:textId="6546589C" w:rsidR="00E370ED" w:rsidRDefault="00E370ED" w:rsidP="00E370ED">
      <w:pPr>
        <w:overflowPunct/>
        <w:autoSpaceDE/>
        <w:autoSpaceDN/>
        <w:adjustRightInd/>
        <w:spacing w:after="60"/>
        <w:textAlignment w:val="auto"/>
        <w:rPr>
          <w:rFonts w:ascii="Arial" w:hAnsi="Arial" w:cs="Arial"/>
        </w:rPr>
      </w:pPr>
    </w:p>
    <w:p w14:paraId="56C23E80" w14:textId="74E48891" w:rsidR="00E370ED" w:rsidRPr="00E964D0" w:rsidRDefault="00E370ED" w:rsidP="00E964D0">
      <w:pPr>
        <w:overflowPunct/>
        <w:autoSpaceDE/>
        <w:autoSpaceDN/>
        <w:adjustRightInd/>
        <w:spacing w:after="60"/>
        <w:jc w:val="center"/>
        <w:textAlignment w:val="auto"/>
        <w:rPr>
          <w:rFonts w:ascii="Arial" w:hAnsi="Arial" w:cs="Arial"/>
          <w:b/>
          <w:bCs/>
          <w:sz w:val="32"/>
          <w:szCs w:val="32"/>
        </w:rPr>
      </w:pPr>
    </w:p>
    <w:p w14:paraId="7E581B3B" w14:textId="0E3F298A" w:rsidR="00E370ED" w:rsidRPr="00E964D0" w:rsidRDefault="000F31F6" w:rsidP="00E964D0">
      <w:pPr>
        <w:pStyle w:val="ListParagraph"/>
        <w:overflowPunct/>
        <w:autoSpaceDE/>
        <w:autoSpaceDN/>
        <w:adjustRightInd/>
        <w:spacing w:after="60"/>
        <w:ind w:left="360"/>
        <w:jc w:val="center"/>
        <w:textAlignment w:val="auto"/>
        <w:rPr>
          <w:rFonts w:ascii="Arial" w:hAnsi="Arial" w:cs="Arial"/>
          <w:b/>
          <w:bCs/>
          <w:i/>
          <w:iCs/>
          <w:sz w:val="32"/>
          <w:szCs w:val="32"/>
        </w:rPr>
      </w:pPr>
      <w:r w:rsidRPr="00E964D0">
        <w:rPr>
          <w:rFonts w:ascii="Arial" w:hAnsi="Arial" w:cs="Arial"/>
          <w:b/>
          <w:bCs/>
          <w:i/>
          <w:iCs/>
          <w:sz w:val="32"/>
          <w:szCs w:val="32"/>
        </w:rPr>
        <w:t xml:space="preserve">- </w:t>
      </w:r>
      <w:r w:rsidR="00E370ED" w:rsidRPr="00E964D0">
        <w:rPr>
          <w:rFonts w:ascii="Arial" w:hAnsi="Arial" w:cs="Arial"/>
          <w:b/>
          <w:bCs/>
          <w:i/>
          <w:iCs/>
          <w:sz w:val="32"/>
          <w:szCs w:val="32"/>
        </w:rPr>
        <w:t>End</w:t>
      </w:r>
      <w:r w:rsidRPr="00E964D0">
        <w:rPr>
          <w:rFonts w:ascii="Arial" w:hAnsi="Arial" w:cs="Arial"/>
          <w:b/>
          <w:bCs/>
          <w:i/>
          <w:iCs/>
          <w:sz w:val="32"/>
          <w:szCs w:val="32"/>
        </w:rPr>
        <w:t xml:space="preserve"> -</w:t>
      </w:r>
    </w:p>
    <w:p w14:paraId="44D0D8FB" w14:textId="2FAA02F3" w:rsidR="001A1AD6" w:rsidRPr="007415A2" w:rsidRDefault="001A1AD6" w:rsidP="007415A2">
      <w:pPr>
        <w:overflowPunct/>
        <w:autoSpaceDE/>
        <w:autoSpaceDN/>
        <w:adjustRightInd/>
        <w:spacing w:after="60"/>
        <w:textAlignment w:val="auto"/>
        <w:rPr>
          <w:rFonts w:ascii="Arial" w:hAnsi="Arial" w:cs="Arial"/>
        </w:rPr>
      </w:pPr>
    </w:p>
    <w:sectPr w:rsidR="001A1AD6" w:rsidRPr="007415A2"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D583D" w14:textId="77777777" w:rsidR="009D3DBD" w:rsidRDefault="009D3DBD" w:rsidP="00BD754F">
      <w:pPr>
        <w:spacing w:after="0"/>
      </w:pPr>
      <w:r>
        <w:separator/>
      </w:r>
    </w:p>
  </w:endnote>
  <w:endnote w:type="continuationSeparator" w:id="0">
    <w:p w14:paraId="3853C3BC" w14:textId="77777777" w:rsidR="009D3DBD" w:rsidRDefault="009D3DB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MS Mincho"/>
    <w:panose1 w:val="02020609040205080304"/>
    <w:charset w:val="80"/>
    <w:family w:val="modern"/>
    <w:pitch w:val="fixed"/>
    <w:sig w:usb0="E00002FF" w:usb1="6AC7FDFB" w:usb2="00000012" w:usb3="00000000" w:csb0="0002009F" w:csb1="00000000"/>
  </w:font>
  <w:font w:name="Batang">
    <w:altName w:val="©öUAA"/>
    <w:panose1 w:val="02030600000101010101"/>
    <w:charset w:val="81"/>
    <w:family w:val="auto"/>
    <w:notTrueType/>
    <w:pitch w:val="fixed"/>
    <w:sig w:usb0="00000001" w:usb1="09060000" w:usb2="00000010" w:usb3="00000000" w:csb0="00080000"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1FA2D" w14:textId="77777777" w:rsidR="009D3DBD" w:rsidRDefault="009D3DBD" w:rsidP="00BD754F">
      <w:pPr>
        <w:spacing w:after="0"/>
      </w:pPr>
      <w:r>
        <w:separator/>
      </w:r>
    </w:p>
  </w:footnote>
  <w:footnote w:type="continuationSeparator" w:id="0">
    <w:p w14:paraId="0CB55357" w14:textId="77777777" w:rsidR="009D3DBD" w:rsidRDefault="009D3DBD"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5A7C75"/>
    <w:multiLevelType w:val="hybridMultilevel"/>
    <w:tmpl w:val="B708457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F2B6F"/>
    <w:multiLevelType w:val="hybridMultilevel"/>
    <w:tmpl w:val="E8F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11B64"/>
    <w:multiLevelType w:val="hybridMultilevel"/>
    <w:tmpl w:val="C798B3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2F7"/>
    <w:multiLevelType w:val="hybridMultilevel"/>
    <w:tmpl w:val="ECDA0CC2"/>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E03CB"/>
    <w:multiLevelType w:val="hybridMultilevel"/>
    <w:tmpl w:val="44DC0C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0E064C"/>
    <w:multiLevelType w:val="hybridMultilevel"/>
    <w:tmpl w:val="734A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27335"/>
    <w:multiLevelType w:val="hybridMultilevel"/>
    <w:tmpl w:val="099CF4C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C37B4"/>
    <w:multiLevelType w:val="hybridMultilevel"/>
    <w:tmpl w:val="8AC8B77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421D6"/>
    <w:multiLevelType w:val="multilevel"/>
    <w:tmpl w:val="ACA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B5E9E"/>
    <w:multiLevelType w:val="hybridMultilevel"/>
    <w:tmpl w:val="1AEA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B4EBB"/>
    <w:multiLevelType w:val="hybridMultilevel"/>
    <w:tmpl w:val="342AB184"/>
    <w:lvl w:ilvl="0" w:tplc="AB72B65C">
      <w:numFmt w:val="bullet"/>
      <w:lvlText w:val="•"/>
      <w:lvlJc w:val="left"/>
      <w:pPr>
        <w:ind w:left="1800" w:hanging="720"/>
      </w:pPr>
      <w:rPr>
        <w:rFonts w:ascii="Arial" w:eastAsia="SimSun"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AB5191"/>
    <w:multiLevelType w:val="hybridMultilevel"/>
    <w:tmpl w:val="F5A422F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B0FDE"/>
    <w:multiLevelType w:val="hybridMultilevel"/>
    <w:tmpl w:val="CD1C48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1351672"/>
    <w:multiLevelType w:val="hybridMultilevel"/>
    <w:tmpl w:val="6E6C7F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F1A63"/>
    <w:multiLevelType w:val="hybridMultilevel"/>
    <w:tmpl w:val="16C4E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C316E"/>
    <w:multiLevelType w:val="hybridMultilevel"/>
    <w:tmpl w:val="043CBB38"/>
    <w:lvl w:ilvl="0" w:tplc="3FC4C390">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80313B"/>
    <w:multiLevelType w:val="hybridMultilevel"/>
    <w:tmpl w:val="B3F8DBA0"/>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644EC"/>
    <w:multiLevelType w:val="hybridMultilevel"/>
    <w:tmpl w:val="872AD5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6B7047"/>
    <w:multiLevelType w:val="hybridMultilevel"/>
    <w:tmpl w:val="62827BF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34D9D"/>
    <w:multiLevelType w:val="hybridMultilevel"/>
    <w:tmpl w:val="7B60A62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94B23"/>
    <w:multiLevelType w:val="hybridMultilevel"/>
    <w:tmpl w:val="605034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B2EA0"/>
    <w:multiLevelType w:val="hybridMultilevel"/>
    <w:tmpl w:val="872AD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393626"/>
    <w:multiLevelType w:val="hybridMultilevel"/>
    <w:tmpl w:val="412A337A"/>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05A0B"/>
    <w:multiLevelType w:val="hybridMultilevel"/>
    <w:tmpl w:val="378A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C485C"/>
    <w:multiLevelType w:val="hybridMultilevel"/>
    <w:tmpl w:val="88C6A050"/>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2814"/>
    <w:multiLevelType w:val="hybridMultilevel"/>
    <w:tmpl w:val="674C32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FC6B32"/>
    <w:multiLevelType w:val="hybridMultilevel"/>
    <w:tmpl w:val="68A02F7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51420"/>
    <w:multiLevelType w:val="hybridMultilevel"/>
    <w:tmpl w:val="651E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F5731"/>
    <w:multiLevelType w:val="hybridMultilevel"/>
    <w:tmpl w:val="6202530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F1052"/>
    <w:multiLevelType w:val="hybridMultilevel"/>
    <w:tmpl w:val="B7AE3182"/>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4780B"/>
    <w:multiLevelType w:val="hybridMultilevel"/>
    <w:tmpl w:val="5538D37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D226A"/>
    <w:multiLevelType w:val="hybridMultilevel"/>
    <w:tmpl w:val="F49A6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61872"/>
    <w:multiLevelType w:val="hybridMultilevel"/>
    <w:tmpl w:val="2A64831C"/>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84E13"/>
    <w:multiLevelType w:val="hybridMultilevel"/>
    <w:tmpl w:val="C798B3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0"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67246"/>
    <w:multiLevelType w:val="hybridMultilevel"/>
    <w:tmpl w:val="67EA1B7C"/>
    <w:lvl w:ilvl="0" w:tplc="3E0CE78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19"/>
  </w:num>
  <w:num w:numId="5">
    <w:abstractNumId w:val="18"/>
  </w:num>
  <w:num w:numId="6">
    <w:abstractNumId w:val="20"/>
  </w:num>
  <w:num w:numId="7">
    <w:abstractNumId w:val="4"/>
  </w:num>
  <w:num w:numId="8">
    <w:abstractNumId w:val="36"/>
  </w:num>
  <w:num w:numId="9">
    <w:abstractNumId w:val="38"/>
  </w:num>
  <w:num w:numId="10">
    <w:abstractNumId w:val="21"/>
  </w:num>
  <w:num w:numId="11">
    <w:abstractNumId w:val="15"/>
  </w:num>
  <w:num w:numId="12">
    <w:abstractNumId w:val="3"/>
  </w:num>
  <w:num w:numId="13">
    <w:abstractNumId w:val="25"/>
  </w:num>
  <w:num w:numId="14">
    <w:abstractNumId w:val="10"/>
  </w:num>
  <w:num w:numId="15">
    <w:abstractNumId w:val="30"/>
  </w:num>
  <w:num w:numId="16">
    <w:abstractNumId w:val="40"/>
  </w:num>
  <w:num w:numId="17">
    <w:abstractNumId w:val="16"/>
  </w:num>
  <w:num w:numId="18">
    <w:abstractNumId w:val="34"/>
  </w:num>
  <w:num w:numId="19">
    <w:abstractNumId w:val="26"/>
  </w:num>
  <w:num w:numId="20">
    <w:abstractNumId w:val="6"/>
  </w:num>
  <w:num w:numId="21">
    <w:abstractNumId w:val="17"/>
  </w:num>
  <w:num w:numId="22">
    <w:abstractNumId w:val="41"/>
  </w:num>
  <w:num w:numId="23">
    <w:abstractNumId w:val="7"/>
  </w:num>
  <w:num w:numId="24">
    <w:abstractNumId w:val="35"/>
  </w:num>
  <w:num w:numId="25">
    <w:abstractNumId w:val="5"/>
  </w:num>
  <w:num w:numId="26">
    <w:abstractNumId w:val="1"/>
  </w:num>
  <w:num w:numId="27">
    <w:abstractNumId w:val="33"/>
  </w:num>
  <w:num w:numId="28">
    <w:abstractNumId w:val="12"/>
  </w:num>
  <w:num w:numId="29">
    <w:abstractNumId w:val="27"/>
  </w:num>
  <w:num w:numId="30">
    <w:abstractNumId w:val="8"/>
  </w:num>
  <w:num w:numId="31">
    <w:abstractNumId w:val="13"/>
  </w:num>
  <w:num w:numId="32">
    <w:abstractNumId w:val="32"/>
  </w:num>
  <w:num w:numId="33">
    <w:abstractNumId w:val="28"/>
  </w:num>
  <w:num w:numId="34">
    <w:abstractNumId w:val="11"/>
  </w:num>
  <w:num w:numId="35">
    <w:abstractNumId w:val="37"/>
  </w:num>
  <w:num w:numId="36">
    <w:abstractNumId w:val="31"/>
  </w:num>
  <w:num w:numId="37">
    <w:abstractNumId w:val="24"/>
  </w:num>
  <w:num w:numId="38">
    <w:abstractNumId w:val="29"/>
  </w:num>
  <w:num w:numId="39">
    <w:abstractNumId w:val="23"/>
  </w:num>
  <w:num w:numId="40">
    <w:abstractNumId w:val="22"/>
  </w:num>
  <w:num w:numId="41">
    <w:abstractNumId w:val="9"/>
  </w:num>
  <w:num w:numId="42">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revisionView w:markup="0"/>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8E"/>
    <w:rsid w:val="00000C06"/>
    <w:rsid w:val="00002B77"/>
    <w:rsid w:val="000047A0"/>
    <w:rsid w:val="00004A9A"/>
    <w:rsid w:val="00006514"/>
    <w:rsid w:val="00006836"/>
    <w:rsid w:val="00007A4E"/>
    <w:rsid w:val="0001019E"/>
    <w:rsid w:val="00010E6C"/>
    <w:rsid w:val="00011656"/>
    <w:rsid w:val="00011C9D"/>
    <w:rsid w:val="00011ED4"/>
    <w:rsid w:val="00011F31"/>
    <w:rsid w:val="0001248E"/>
    <w:rsid w:val="000127D1"/>
    <w:rsid w:val="0001382D"/>
    <w:rsid w:val="000138BB"/>
    <w:rsid w:val="00013EC0"/>
    <w:rsid w:val="00013F79"/>
    <w:rsid w:val="000140A7"/>
    <w:rsid w:val="00014683"/>
    <w:rsid w:val="00014F07"/>
    <w:rsid w:val="00017D0F"/>
    <w:rsid w:val="00020058"/>
    <w:rsid w:val="00020447"/>
    <w:rsid w:val="00022303"/>
    <w:rsid w:val="000242C3"/>
    <w:rsid w:val="00024600"/>
    <w:rsid w:val="000254EE"/>
    <w:rsid w:val="00025AC4"/>
    <w:rsid w:val="00025B34"/>
    <w:rsid w:val="00027046"/>
    <w:rsid w:val="000278F3"/>
    <w:rsid w:val="00027EB8"/>
    <w:rsid w:val="00030476"/>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48F7"/>
    <w:rsid w:val="00045272"/>
    <w:rsid w:val="00045316"/>
    <w:rsid w:val="000466C0"/>
    <w:rsid w:val="000475B1"/>
    <w:rsid w:val="0005007C"/>
    <w:rsid w:val="00051E2A"/>
    <w:rsid w:val="00052D89"/>
    <w:rsid w:val="000548E6"/>
    <w:rsid w:val="00055571"/>
    <w:rsid w:val="00055DF3"/>
    <w:rsid w:val="00056DFB"/>
    <w:rsid w:val="00056F02"/>
    <w:rsid w:val="00057244"/>
    <w:rsid w:val="000613B1"/>
    <w:rsid w:val="00062060"/>
    <w:rsid w:val="00062FCD"/>
    <w:rsid w:val="00065367"/>
    <w:rsid w:val="00066912"/>
    <w:rsid w:val="000669E0"/>
    <w:rsid w:val="000678B4"/>
    <w:rsid w:val="00070F6D"/>
    <w:rsid w:val="00071A37"/>
    <w:rsid w:val="00071FCC"/>
    <w:rsid w:val="00072196"/>
    <w:rsid w:val="00072DA2"/>
    <w:rsid w:val="00072DB9"/>
    <w:rsid w:val="0007366D"/>
    <w:rsid w:val="00073B0C"/>
    <w:rsid w:val="00073BD0"/>
    <w:rsid w:val="00074EA6"/>
    <w:rsid w:val="00075778"/>
    <w:rsid w:val="00075861"/>
    <w:rsid w:val="0007610C"/>
    <w:rsid w:val="0007704A"/>
    <w:rsid w:val="00077CCB"/>
    <w:rsid w:val="00081940"/>
    <w:rsid w:val="00082839"/>
    <w:rsid w:val="00082A03"/>
    <w:rsid w:val="00083613"/>
    <w:rsid w:val="00083723"/>
    <w:rsid w:val="00085DEE"/>
    <w:rsid w:val="00086606"/>
    <w:rsid w:val="00087FDA"/>
    <w:rsid w:val="00091273"/>
    <w:rsid w:val="00092994"/>
    <w:rsid w:val="0009418F"/>
    <w:rsid w:val="00094FAE"/>
    <w:rsid w:val="000950C4"/>
    <w:rsid w:val="000954C4"/>
    <w:rsid w:val="0009689E"/>
    <w:rsid w:val="00096D24"/>
    <w:rsid w:val="000970B6"/>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1B9B"/>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5AB8"/>
    <w:rsid w:val="000D6317"/>
    <w:rsid w:val="000D6428"/>
    <w:rsid w:val="000D6FAF"/>
    <w:rsid w:val="000E3D54"/>
    <w:rsid w:val="000E56E5"/>
    <w:rsid w:val="000E784F"/>
    <w:rsid w:val="000E7ECC"/>
    <w:rsid w:val="000F0C9B"/>
    <w:rsid w:val="000F31F6"/>
    <w:rsid w:val="000F3B7C"/>
    <w:rsid w:val="000F3F33"/>
    <w:rsid w:val="000F4170"/>
    <w:rsid w:val="000F42B1"/>
    <w:rsid w:val="000F4FDF"/>
    <w:rsid w:val="000F6816"/>
    <w:rsid w:val="00100B7F"/>
    <w:rsid w:val="00101F47"/>
    <w:rsid w:val="001033E8"/>
    <w:rsid w:val="00103A4E"/>
    <w:rsid w:val="00104C83"/>
    <w:rsid w:val="00105E7C"/>
    <w:rsid w:val="00106E84"/>
    <w:rsid w:val="00110908"/>
    <w:rsid w:val="00110CDE"/>
    <w:rsid w:val="001125CD"/>
    <w:rsid w:val="0011418A"/>
    <w:rsid w:val="00114451"/>
    <w:rsid w:val="00114881"/>
    <w:rsid w:val="00114B54"/>
    <w:rsid w:val="00114F66"/>
    <w:rsid w:val="00116091"/>
    <w:rsid w:val="00116392"/>
    <w:rsid w:val="00116AEE"/>
    <w:rsid w:val="00116C24"/>
    <w:rsid w:val="00117FCF"/>
    <w:rsid w:val="001200C3"/>
    <w:rsid w:val="001207BF"/>
    <w:rsid w:val="0012170A"/>
    <w:rsid w:val="00122FA9"/>
    <w:rsid w:val="00123A73"/>
    <w:rsid w:val="00126EAE"/>
    <w:rsid w:val="0013003E"/>
    <w:rsid w:val="00130452"/>
    <w:rsid w:val="00130572"/>
    <w:rsid w:val="0013118D"/>
    <w:rsid w:val="00131BAF"/>
    <w:rsid w:val="00133B0E"/>
    <w:rsid w:val="00133F22"/>
    <w:rsid w:val="00135198"/>
    <w:rsid w:val="00136131"/>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7A2"/>
    <w:rsid w:val="0016085E"/>
    <w:rsid w:val="00160E41"/>
    <w:rsid w:val="0016158F"/>
    <w:rsid w:val="00161D21"/>
    <w:rsid w:val="00162B9B"/>
    <w:rsid w:val="001631D3"/>
    <w:rsid w:val="00163F50"/>
    <w:rsid w:val="001642ED"/>
    <w:rsid w:val="00166C94"/>
    <w:rsid w:val="001708D3"/>
    <w:rsid w:val="00170B50"/>
    <w:rsid w:val="00170C0E"/>
    <w:rsid w:val="0017118B"/>
    <w:rsid w:val="00171EE5"/>
    <w:rsid w:val="001727E1"/>
    <w:rsid w:val="001736F6"/>
    <w:rsid w:val="001740A2"/>
    <w:rsid w:val="00174AFB"/>
    <w:rsid w:val="00174B27"/>
    <w:rsid w:val="0017542E"/>
    <w:rsid w:val="0017591F"/>
    <w:rsid w:val="0017594E"/>
    <w:rsid w:val="00175C3D"/>
    <w:rsid w:val="00176C96"/>
    <w:rsid w:val="00180D9A"/>
    <w:rsid w:val="00181CB1"/>
    <w:rsid w:val="00182D8A"/>
    <w:rsid w:val="001833B4"/>
    <w:rsid w:val="00183824"/>
    <w:rsid w:val="00183C01"/>
    <w:rsid w:val="00183ED2"/>
    <w:rsid w:val="001863F9"/>
    <w:rsid w:val="00186DF9"/>
    <w:rsid w:val="00190191"/>
    <w:rsid w:val="00190285"/>
    <w:rsid w:val="00192E61"/>
    <w:rsid w:val="00193035"/>
    <w:rsid w:val="001940E9"/>
    <w:rsid w:val="001964AC"/>
    <w:rsid w:val="00196668"/>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263"/>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6B49"/>
    <w:rsid w:val="001C7509"/>
    <w:rsid w:val="001C7BB7"/>
    <w:rsid w:val="001C7C1C"/>
    <w:rsid w:val="001D0B20"/>
    <w:rsid w:val="001D0C55"/>
    <w:rsid w:val="001D150C"/>
    <w:rsid w:val="001D1A75"/>
    <w:rsid w:val="001D1BDF"/>
    <w:rsid w:val="001D28F2"/>
    <w:rsid w:val="001D29C5"/>
    <w:rsid w:val="001D4429"/>
    <w:rsid w:val="001D5E25"/>
    <w:rsid w:val="001D762D"/>
    <w:rsid w:val="001E01B3"/>
    <w:rsid w:val="001E0A09"/>
    <w:rsid w:val="001E1A47"/>
    <w:rsid w:val="001E59E9"/>
    <w:rsid w:val="001E605F"/>
    <w:rsid w:val="001E607C"/>
    <w:rsid w:val="001E6778"/>
    <w:rsid w:val="001F0640"/>
    <w:rsid w:val="001F0B5F"/>
    <w:rsid w:val="001F200D"/>
    <w:rsid w:val="001F2237"/>
    <w:rsid w:val="001F24E2"/>
    <w:rsid w:val="001F3205"/>
    <w:rsid w:val="001F372F"/>
    <w:rsid w:val="001F3F17"/>
    <w:rsid w:val="001F419D"/>
    <w:rsid w:val="001F772B"/>
    <w:rsid w:val="002007D8"/>
    <w:rsid w:val="0020188F"/>
    <w:rsid w:val="00201E68"/>
    <w:rsid w:val="00201EE0"/>
    <w:rsid w:val="00202012"/>
    <w:rsid w:val="00202BE7"/>
    <w:rsid w:val="002042EF"/>
    <w:rsid w:val="002049B5"/>
    <w:rsid w:val="00205076"/>
    <w:rsid w:val="00205527"/>
    <w:rsid w:val="002059D3"/>
    <w:rsid w:val="00206358"/>
    <w:rsid w:val="002069B1"/>
    <w:rsid w:val="00207DCB"/>
    <w:rsid w:val="00210D8D"/>
    <w:rsid w:val="00211AFF"/>
    <w:rsid w:val="00211CE9"/>
    <w:rsid w:val="0021244C"/>
    <w:rsid w:val="00212A8E"/>
    <w:rsid w:val="00212DC9"/>
    <w:rsid w:val="00215398"/>
    <w:rsid w:val="00215585"/>
    <w:rsid w:val="002163A1"/>
    <w:rsid w:val="0021683D"/>
    <w:rsid w:val="00217350"/>
    <w:rsid w:val="00217C3A"/>
    <w:rsid w:val="0022020A"/>
    <w:rsid w:val="002213B5"/>
    <w:rsid w:val="00222ACD"/>
    <w:rsid w:val="00223697"/>
    <w:rsid w:val="00223E2A"/>
    <w:rsid w:val="002254A1"/>
    <w:rsid w:val="00226207"/>
    <w:rsid w:val="00231B1F"/>
    <w:rsid w:val="00231F18"/>
    <w:rsid w:val="00235AD0"/>
    <w:rsid w:val="00237024"/>
    <w:rsid w:val="00237227"/>
    <w:rsid w:val="0023732C"/>
    <w:rsid w:val="00237429"/>
    <w:rsid w:val="00240B8C"/>
    <w:rsid w:val="002417CC"/>
    <w:rsid w:val="002420F9"/>
    <w:rsid w:val="0024301D"/>
    <w:rsid w:val="002436D3"/>
    <w:rsid w:val="00243802"/>
    <w:rsid w:val="0024415E"/>
    <w:rsid w:val="00245F10"/>
    <w:rsid w:val="0024620B"/>
    <w:rsid w:val="0024697E"/>
    <w:rsid w:val="00246EFA"/>
    <w:rsid w:val="002511F1"/>
    <w:rsid w:val="002525E6"/>
    <w:rsid w:val="00253FF7"/>
    <w:rsid w:val="00254079"/>
    <w:rsid w:val="002579C0"/>
    <w:rsid w:val="00257ECD"/>
    <w:rsid w:val="0026099E"/>
    <w:rsid w:val="00260B41"/>
    <w:rsid w:val="00264BD1"/>
    <w:rsid w:val="00266B0F"/>
    <w:rsid w:val="00266D53"/>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75E"/>
    <w:rsid w:val="00286D83"/>
    <w:rsid w:val="00287735"/>
    <w:rsid w:val="00287A26"/>
    <w:rsid w:val="00291158"/>
    <w:rsid w:val="00292671"/>
    <w:rsid w:val="00293883"/>
    <w:rsid w:val="00293890"/>
    <w:rsid w:val="00293B0F"/>
    <w:rsid w:val="00294A3F"/>
    <w:rsid w:val="00295983"/>
    <w:rsid w:val="002973E9"/>
    <w:rsid w:val="002A16C1"/>
    <w:rsid w:val="002A21CD"/>
    <w:rsid w:val="002A38B5"/>
    <w:rsid w:val="002A39B2"/>
    <w:rsid w:val="002A431B"/>
    <w:rsid w:val="002A4A16"/>
    <w:rsid w:val="002A5C3E"/>
    <w:rsid w:val="002A6EE6"/>
    <w:rsid w:val="002A76A5"/>
    <w:rsid w:val="002A7DF7"/>
    <w:rsid w:val="002B0515"/>
    <w:rsid w:val="002B0FB7"/>
    <w:rsid w:val="002B15B0"/>
    <w:rsid w:val="002B2AA5"/>
    <w:rsid w:val="002B38C7"/>
    <w:rsid w:val="002B3A0E"/>
    <w:rsid w:val="002B3BE8"/>
    <w:rsid w:val="002B63BA"/>
    <w:rsid w:val="002B6F18"/>
    <w:rsid w:val="002B70CF"/>
    <w:rsid w:val="002B76BB"/>
    <w:rsid w:val="002C1CF1"/>
    <w:rsid w:val="002C3018"/>
    <w:rsid w:val="002C33FD"/>
    <w:rsid w:val="002C546F"/>
    <w:rsid w:val="002C5B8E"/>
    <w:rsid w:val="002C6633"/>
    <w:rsid w:val="002D03AF"/>
    <w:rsid w:val="002D0BC0"/>
    <w:rsid w:val="002D16A3"/>
    <w:rsid w:val="002D1D0F"/>
    <w:rsid w:val="002D1F98"/>
    <w:rsid w:val="002D2024"/>
    <w:rsid w:val="002D26C1"/>
    <w:rsid w:val="002D272C"/>
    <w:rsid w:val="002D2A27"/>
    <w:rsid w:val="002D2CED"/>
    <w:rsid w:val="002D2E94"/>
    <w:rsid w:val="002D34D1"/>
    <w:rsid w:val="002D37FC"/>
    <w:rsid w:val="002D632A"/>
    <w:rsid w:val="002D78B3"/>
    <w:rsid w:val="002E0659"/>
    <w:rsid w:val="002E0B94"/>
    <w:rsid w:val="002E0BD9"/>
    <w:rsid w:val="002E1F27"/>
    <w:rsid w:val="002E2BEB"/>
    <w:rsid w:val="002E313F"/>
    <w:rsid w:val="002E34AC"/>
    <w:rsid w:val="002E3C21"/>
    <w:rsid w:val="002E4BC8"/>
    <w:rsid w:val="002E5A25"/>
    <w:rsid w:val="002E65CB"/>
    <w:rsid w:val="002E686C"/>
    <w:rsid w:val="002E6C32"/>
    <w:rsid w:val="002E78BE"/>
    <w:rsid w:val="002F065E"/>
    <w:rsid w:val="002F1101"/>
    <w:rsid w:val="002F1414"/>
    <w:rsid w:val="002F1E99"/>
    <w:rsid w:val="002F2F99"/>
    <w:rsid w:val="002F3ACA"/>
    <w:rsid w:val="002F3E6F"/>
    <w:rsid w:val="002F433F"/>
    <w:rsid w:val="002F470A"/>
    <w:rsid w:val="002F74A8"/>
    <w:rsid w:val="00300ADC"/>
    <w:rsid w:val="00302C1A"/>
    <w:rsid w:val="00303028"/>
    <w:rsid w:val="00303330"/>
    <w:rsid w:val="00303420"/>
    <w:rsid w:val="003055A2"/>
    <w:rsid w:val="0030648E"/>
    <w:rsid w:val="00306D6F"/>
    <w:rsid w:val="00307B7F"/>
    <w:rsid w:val="00307BA4"/>
    <w:rsid w:val="00307BDE"/>
    <w:rsid w:val="00307E68"/>
    <w:rsid w:val="00310243"/>
    <w:rsid w:val="003110C1"/>
    <w:rsid w:val="003113E7"/>
    <w:rsid w:val="00311810"/>
    <w:rsid w:val="00312695"/>
    <w:rsid w:val="00313281"/>
    <w:rsid w:val="00313337"/>
    <w:rsid w:val="003138D4"/>
    <w:rsid w:val="00313E6C"/>
    <w:rsid w:val="0031455D"/>
    <w:rsid w:val="00314CD6"/>
    <w:rsid w:val="00315416"/>
    <w:rsid w:val="00315801"/>
    <w:rsid w:val="0031695B"/>
    <w:rsid w:val="00317363"/>
    <w:rsid w:val="00320C31"/>
    <w:rsid w:val="003218B9"/>
    <w:rsid w:val="00321FCC"/>
    <w:rsid w:val="0032335A"/>
    <w:rsid w:val="003239C9"/>
    <w:rsid w:val="00323E45"/>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6B67"/>
    <w:rsid w:val="00346E61"/>
    <w:rsid w:val="003470D4"/>
    <w:rsid w:val="003511CF"/>
    <w:rsid w:val="003513BE"/>
    <w:rsid w:val="00351E73"/>
    <w:rsid w:val="0035288F"/>
    <w:rsid w:val="00352E5D"/>
    <w:rsid w:val="003531F5"/>
    <w:rsid w:val="0035598E"/>
    <w:rsid w:val="00355FD8"/>
    <w:rsid w:val="00360A53"/>
    <w:rsid w:val="00361021"/>
    <w:rsid w:val="003621D6"/>
    <w:rsid w:val="00362F94"/>
    <w:rsid w:val="00363E7C"/>
    <w:rsid w:val="00370680"/>
    <w:rsid w:val="00370748"/>
    <w:rsid w:val="0037213F"/>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8C5"/>
    <w:rsid w:val="00393F7F"/>
    <w:rsid w:val="0039454C"/>
    <w:rsid w:val="00396BEC"/>
    <w:rsid w:val="00396D1F"/>
    <w:rsid w:val="003973B0"/>
    <w:rsid w:val="00397EB5"/>
    <w:rsid w:val="003A0208"/>
    <w:rsid w:val="003A055B"/>
    <w:rsid w:val="003A0A40"/>
    <w:rsid w:val="003A1DA4"/>
    <w:rsid w:val="003A221E"/>
    <w:rsid w:val="003A595C"/>
    <w:rsid w:val="003A63F9"/>
    <w:rsid w:val="003A66BE"/>
    <w:rsid w:val="003A71FF"/>
    <w:rsid w:val="003B0A25"/>
    <w:rsid w:val="003B1128"/>
    <w:rsid w:val="003B1FDF"/>
    <w:rsid w:val="003B767B"/>
    <w:rsid w:val="003C0205"/>
    <w:rsid w:val="003C0992"/>
    <w:rsid w:val="003C0C71"/>
    <w:rsid w:val="003C1678"/>
    <w:rsid w:val="003C1FCA"/>
    <w:rsid w:val="003C214E"/>
    <w:rsid w:val="003C2A72"/>
    <w:rsid w:val="003C495A"/>
    <w:rsid w:val="003C4A5A"/>
    <w:rsid w:val="003C513C"/>
    <w:rsid w:val="003C7032"/>
    <w:rsid w:val="003C7BF7"/>
    <w:rsid w:val="003D0039"/>
    <w:rsid w:val="003D175E"/>
    <w:rsid w:val="003D1B4A"/>
    <w:rsid w:val="003D1BF5"/>
    <w:rsid w:val="003D1D69"/>
    <w:rsid w:val="003D3E11"/>
    <w:rsid w:val="003D4B81"/>
    <w:rsid w:val="003D61CB"/>
    <w:rsid w:val="003D7074"/>
    <w:rsid w:val="003E051B"/>
    <w:rsid w:val="003E0623"/>
    <w:rsid w:val="003E13CC"/>
    <w:rsid w:val="003E23EB"/>
    <w:rsid w:val="003E2D87"/>
    <w:rsid w:val="003E3531"/>
    <w:rsid w:val="003E4AF5"/>
    <w:rsid w:val="003E61FD"/>
    <w:rsid w:val="003E63EF"/>
    <w:rsid w:val="003E6BA7"/>
    <w:rsid w:val="003E6C2E"/>
    <w:rsid w:val="003E795C"/>
    <w:rsid w:val="003F0559"/>
    <w:rsid w:val="003F22B4"/>
    <w:rsid w:val="003F3752"/>
    <w:rsid w:val="003F4609"/>
    <w:rsid w:val="003F49D6"/>
    <w:rsid w:val="003F59ED"/>
    <w:rsid w:val="003F6715"/>
    <w:rsid w:val="003F6D73"/>
    <w:rsid w:val="003F6FA8"/>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2EA"/>
    <w:rsid w:val="00431D67"/>
    <w:rsid w:val="004328F9"/>
    <w:rsid w:val="004330DE"/>
    <w:rsid w:val="0043338D"/>
    <w:rsid w:val="00434154"/>
    <w:rsid w:val="00434E37"/>
    <w:rsid w:val="00435D57"/>
    <w:rsid w:val="00436BF1"/>
    <w:rsid w:val="004372E4"/>
    <w:rsid w:val="00443A5C"/>
    <w:rsid w:val="00443F0A"/>
    <w:rsid w:val="00443F6A"/>
    <w:rsid w:val="0044458B"/>
    <w:rsid w:val="004448DB"/>
    <w:rsid w:val="00445453"/>
    <w:rsid w:val="00446C08"/>
    <w:rsid w:val="00447249"/>
    <w:rsid w:val="00452278"/>
    <w:rsid w:val="004527E2"/>
    <w:rsid w:val="0045304D"/>
    <w:rsid w:val="004548A0"/>
    <w:rsid w:val="0045514F"/>
    <w:rsid w:val="004566BB"/>
    <w:rsid w:val="00456BD3"/>
    <w:rsid w:val="00456D73"/>
    <w:rsid w:val="00460038"/>
    <w:rsid w:val="004605AD"/>
    <w:rsid w:val="00460AD8"/>
    <w:rsid w:val="0046191E"/>
    <w:rsid w:val="0046308F"/>
    <w:rsid w:val="0046313D"/>
    <w:rsid w:val="004637B5"/>
    <w:rsid w:val="00463F9F"/>
    <w:rsid w:val="004649A5"/>
    <w:rsid w:val="00465798"/>
    <w:rsid w:val="00465A5E"/>
    <w:rsid w:val="00466480"/>
    <w:rsid w:val="00467E9D"/>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8776C"/>
    <w:rsid w:val="004901E3"/>
    <w:rsid w:val="0049088A"/>
    <w:rsid w:val="00490AD3"/>
    <w:rsid w:val="0049159F"/>
    <w:rsid w:val="00491F5D"/>
    <w:rsid w:val="00492ECE"/>
    <w:rsid w:val="0049305F"/>
    <w:rsid w:val="0049329F"/>
    <w:rsid w:val="00494776"/>
    <w:rsid w:val="00496D75"/>
    <w:rsid w:val="004A0D52"/>
    <w:rsid w:val="004A0EF8"/>
    <w:rsid w:val="004A1A63"/>
    <w:rsid w:val="004A1C70"/>
    <w:rsid w:val="004A1C90"/>
    <w:rsid w:val="004A2F5E"/>
    <w:rsid w:val="004A3FA7"/>
    <w:rsid w:val="004A659A"/>
    <w:rsid w:val="004B0319"/>
    <w:rsid w:val="004B189A"/>
    <w:rsid w:val="004B195C"/>
    <w:rsid w:val="004B1F4B"/>
    <w:rsid w:val="004B2346"/>
    <w:rsid w:val="004B2401"/>
    <w:rsid w:val="004B2F85"/>
    <w:rsid w:val="004B51FD"/>
    <w:rsid w:val="004B651C"/>
    <w:rsid w:val="004B78BA"/>
    <w:rsid w:val="004B7C8E"/>
    <w:rsid w:val="004C05CB"/>
    <w:rsid w:val="004C08EF"/>
    <w:rsid w:val="004C0CD2"/>
    <w:rsid w:val="004C1867"/>
    <w:rsid w:val="004C38CB"/>
    <w:rsid w:val="004C3C89"/>
    <w:rsid w:val="004C52BE"/>
    <w:rsid w:val="004C681C"/>
    <w:rsid w:val="004C7D2D"/>
    <w:rsid w:val="004D00D7"/>
    <w:rsid w:val="004D086F"/>
    <w:rsid w:val="004D21E2"/>
    <w:rsid w:val="004D2791"/>
    <w:rsid w:val="004D2E84"/>
    <w:rsid w:val="004D32AE"/>
    <w:rsid w:val="004D3617"/>
    <w:rsid w:val="004D475C"/>
    <w:rsid w:val="004D5AD0"/>
    <w:rsid w:val="004D784D"/>
    <w:rsid w:val="004E04A7"/>
    <w:rsid w:val="004E04CE"/>
    <w:rsid w:val="004E12E7"/>
    <w:rsid w:val="004E1D51"/>
    <w:rsid w:val="004E1F46"/>
    <w:rsid w:val="004E262D"/>
    <w:rsid w:val="004E3769"/>
    <w:rsid w:val="004E4362"/>
    <w:rsid w:val="004E4674"/>
    <w:rsid w:val="004E4783"/>
    <w:rsid w:val="004E4D2A"/>
    <w:rsid w:val="004E630A"/>
    <w:rsid w:val="004E7678"/>
    <w:rsid w:val="004F0D89"/>
    <w:rsid w:val="004F21E5"/>
    <w:rsid w:val="004F2212"/>
    <w:rsid w:val="004F2232"/>
    <w:rsid w:val="004F3375"/>
    <w:rsid w:val="004F44C5"/>
    <w:rsid w:val="00500584"/>
    <w:rsid w:val="00501303"/>
    <w:rsid w:val="00501E1B"/>
    <w:rsid w:val="005026F7"/>
    <w:rsid w:val="0050283E"/>
    <w:rsid w:val="005036F7"/>
    <w:rsid w:val="00504C14"/>
    <w:rsid w:val="00505FD7"/>
    <w:rsid w:val="00506707"/>
    <w:rsid w:val="00506E06"/>
    <w:rsid w:val="00506F32"/>
    <w:rsid w:val="00512C8B"/>
    <w:rsid w:val="00513D22"/>
    <w:rsid w:val="00514C7A"/>
    <w:rsid w:val="0052221E"/>
    <w:rsid w:val="00522E5C"/>
    <w:rsid w:val="00523021"/>
    <w:rsid w:val="00523089"/>
    <w:rsid w:val="00524C9B"/>
    <w:rsid w:val="00524D77"/>
    <w:rsid w:val="00526978"/>
    <w:rsid w:val="00527B92"/>
    <w:rsid w:val="00527C56"/>
    <w:rsid w:val="00531206"/>
    <w:rsid w:val="005322D9"/>
    <w:rsid w:val="0053242F"/>
    <w:rsid w:val="005332C7"/>
    <w:rsid w:val="00535A26"/>
    <w:rsid w:val="00536E77"/>
    <w:rsid w:val="005376B2"/>
    <w:rsid w:val="0054066A"/>
    <w:rsid w:val="00540A90"/>
    <w:rsid w:val="005412F5"/>
    <w:rsid w:val="00541DB9"/>
    <w:rsid w:val="00541F4C"/>
    <w:rsid w:val="0054312B"/>
    <w:rsid w:val="00545EB1"/>
    <w:rsid w:val="00546F10"/>
    <w:rsid w:val="0054798E"/>
    <w:rsid w:val="005519B7"/>
    <w:rsid w:val="0055209F"/>
    <w:rsid w:val="00552344"/>
    <w:rsid w:val="00552AD6"/>
    <w:rsid w:val="005540C7"/>
    <w:rsid w:val="00556D68"/>
    <w:rsid w:val="0055718E"/>
    <w:rsid w:val="00561EE5"/>
    <w:rsid w:val="00562004"/>
    <w:rsid w:val="005625C5"/>
    <w:rsid w:val="00562DAE"/>
    <w:rsid w:val="00562F03"/>
    <w:rsid w:val="00564092"/>
    <w:rsid w:val="005643FB"/>
    <w:rsid w:val="00564848"/>
    <w:rsid w:val="00565DC0"/>
    <w:rsid w:val="00565E35"/>
    <w:rsid w:val="00566AD0"/>
    <w:rsid w:val="00572DEF"/>
    <w:rsid w:val="00574D43"/>
    <w:rsid w:val="005752B2"/>
    <w:rsid w:val="00575585"/>
    <w:rsid w:val="00576439"/>
    <w:rsid w:val="00576C80"/>
    <w:rsid w:val="00577542"/>
    <w:rsid w:val="00577FF1"/>
    <w:rsid w:val="005811A9"/>
    <w:rsid w:val="00581B09"/>
    <w:rsid w:val="00582D0E"/>
    <w:rsid w:val="00584CBB"/>
    <w:rsid w:val="005861F6"/>
    <w:rsid w:val="005865AA"/>
    <w:rsid w:val="0058680A"/>
    <w:rsid w:val="00590332"/>
    <w:rsid w:val="00590CCD"/>
    <w:rsid w:val="005918B3"/>
    <w:rsid w:val="0059403A"/>
    <w:rsid w:val="00595264"/>
    <w:rsid w:val="00595ACA"/>
    <w:rsid w:val="00595BFA"/>
    <w:rsid w:val="00595CA2"/>
    <w:rsid w:val="005969D0"/>
    <w:rsid w:val="005A05D3"/>
    <w:rsid w:val="005A160F"/>
    <w:rsid w:val="005A1F21"/>
    <w:rsid w:val="005A23C9"/>
    <w:rsid w:val="005A2E5B"/>
    <w:rsid w:val="005A3BBF"/>
    <w:rsid w:val="005A486F"/>
    <w:rsid w:val="005A57A8"/>
    <w:rsid w:val="005A5DEE"/>
    <w:rsid w:val="005A6787"/>
    <w:rsid w:val="005A759D"/>
    <w:rsid w:val="005B008A"/>
    <w:rsid w:val="005B1E07"/>
    <w:rsid w:val="005B661D"/>
    <w:rsid w:val="005B663B"/>
    <w:rsid w:val="005C05D7"/>
    <w:rsid w:val="005C0CAB"/>
    <w:rsid w:val="005C1047"/>
    <w:rsid w:val="005C11A8"/>
    <w:rsid w:val="005C149D"/>
    <w:rsid w:val="005C1A3E"/>
    <w:rsid w:val="005C236F"/>
    <w:rsid w:val="005C2C49"/>
    <w:rsid w:val="005C2D97"/>
    <w:rsid w:val="005C33DA"/>
    <w:rsid w:val="005C3630"/>
    <w:rsid w:val="005C456F"/>
    <w:rsid w:val="005C6B2B"/>
    <w:rsid w:val="005C7261"/>
    <w:rsid w:val="005C7F6C"/>
    <w:rsid w:val="005D1041"/>
    <w:rsid w:val="005D11D6"/>
    <w:rsid w:val="005D13BD"/>
    <w:rsid w:val="005D20E1"/>
    <w:rsid w:val="005D591C"/>
    <w:rsid w:val="005D5D98"/>
    <w:rsid w:val="005D6A9B"/>
    <w:rsid w:val="005D6BE8"/>
    <w:rsid w:val="005E03AD"/>
    <w:rsid w:val="005E09E7"/>
    <w:rsid w:val="005E0AA3"/>
    <w:rsid w:val="005E1EAC"/>
    <w:rsid w:val="005E2DE6"/>
    <w:rsid w:val="005E3989"/>
    <w:rsid w:val="005E5858"/>
    <w:rsid w:val="005E6C3D"/>
    <w:rsid w:val="005E6FFE"/>
    <w:rsid w:val="005E72DA"/>
    <w:rsid w:val="005F022D"/>
    <w:rsid w:val="005F107B"/>
    <w:rsid w:val="005F140B"/>
    <w:rsid w:val="005F1CE9"/>
    <w:rsid w:val="005F28E3"/>
    <w:rsid w:val="005F3D90"/>
    <w:rsid w:val="005F52EC"/>
    <w:rsid w:val="005F5897"/>
    <w:rsid w:val="005F6607"/>
    <w:rsid w:val="005F7660"/>
    <w:rsid w:val="00602B20"/>
    <w:rsid w:val="00604697"/>
    <w:rsid w:val="00605F9E"/>
    <w:rsid w:val="00607C1C"/>
    <w:rsid w:val="00610B27"/>
    <w:rsid w:val="00610B83"/>
    <w:rsid w:val="00610BAD"/>
    <w:rsid w:val="00610E91"/>
    <w:rsid w:val="00611C32"/>
    <w:rsid w:val="0061222D"/>
    <w:rsid w:val="00612333"/>
    <w:rsid w:val="0061246D"/>
    <w:rsid w:val="0061325B"/>
    <w:rsid w:val="00613A2B"/>
    <w:rsid w:val="00615314"/>
    <w:rsid w:val="006158E9"/>
    <w:rsid w:val="00615EFB"/>
    <w:rsid w:val="0061661F"/>
    <w:rsid w:val="006167B5"/>
    <w:rsid w:val="006169BE"/>
    <w:rsid w:val="006169DD"/>
    <w:rsid w:val="006179A8"/>
    <w:rsid w:val="00617F42"/>
    <w:rsid w:val="0062040E"/>
    <w:rsid w:val="0062126C"/>
    <w:rsid w:val="006232DE"/>
    <w:rsid w:val="006241F6"/>
    <w:rsid w:val="00624205"/>
    <w:rsid w:val="00624786"/>
    <w:rsid w:val="00624B5A"/>
    <w:rsid w:val="00625D29"/>
    <w:rsid w:val="00625ED0"/>
    <w:rsid w:val="00627D1E"/>
    <w:rsid w:val="00630230"/>
    <w:rsid w:val="006306A6"/>
    <w:rsid w:val="00630775"/>
    <w:rsid w:val="006318F5"/>
    <w:rsid w:val="0063413F"/>
    <w:rsid w:val="006342B4"/>
    <w:rsid w:val="006342CF"/>
    <w:rsid w:val="00634837"/>
    <w:rsid w:val="006400FB"/>
    <w:rsid w:val="00640906"/>
    <w:rsid w:val="00640A32"/>
    <w:rsid w:val="006415CA"/>
    <w:rsid w:val="00641907"/>
    <w:rsid w:val="006463D1"/>
    <w:rsid w:val="00646415"/>
    <w:rsid w:val="00646436"/>
    <w:rsid w:val="0065099D"/>
    <w:rsid w:val="006515C6"/>
    <w:rsid w:val="00651B39"/>
    <w:rsid w:val="006546D2"/>
    <w:rsid w:val="006552CF"/>
    <w:rsid w:val="006558B2"/>
    <w:rsid w:val="00655C14"/>
    <w:rsid w:val="00656D65"/>
    <w:rsid w:val="0065740A"/>
    <w:rsid w:val="0066013F"/>
    <w:rsid w:val="00660F4C"/>
    <w:rsid w:val="00661A57"/>
    <w:rsid w:val="006626A3"/>
    <w:rsid w:val="00663380"/>
    <w:rsid w:val="00663D7B"/>
    <w:rsid w:val="00663DCF"/>
    <w:rsid w:val="0066440A"/>
    <w:rsid w:val="00664CF7"/>
    <w:rsid w:val="0066603D"/>
    <w:rsid w:val="00667331"/>
    <w:rsid w:val="00667AD5"/>
    <w:rsid w:val="00670A02"/>
    <w:rsid w:val="00671243"/>
    <w:rsid w:val="00672349"/>
    <w:rsid w:val="00672503"/>
    <w:rsid w:val="00672781"/>
    <w:rsid w:val="00674853"/>
    <w:rsid w:val="00677BCF"/>
    <w:rsid w:val="0068010C"/>
    <w:rsid w:val="006806B3"/>
    <w:rsid w:val="006809CE"/>
    <w:rsid w:val="00681676"/>
    <w:rsid w:val="00681A6A"/>
    <w:rsid w:val="00682834"/>
    <w:rsid w:val="00682D6D"/>
    <w:rsid w:val="00684A8A"/>
    <w:rsid w:val="0068501E"/>
    <w:rsid w:val="0068537B"/>
    <w:rsid w:val="00685534"/>
    <w:rsid w:val="00685D70"/>
    <w:rsid w:val="006867BE"/>
    <w:rsid w:val="006876AE"/>
    <w:rsid w:val="006878BF"/>
    <w:rsid w:val="00687CEB"/>
    <w:rsid w:val="00690449"/>
    <w:rsid w:val="006908A8"/>
    <w:rsid w:val="00690940"/>
    <w:rsid w:val="00691814"/>
    <w:rsid w:val="00692358"/>
    <w:rsid w:val="00692AD6"/>
    <w:rsid w:val="00693560"/>
    <w:rsid w:val="0069420C"/>
    <w:rsid w:val="00695C79"/>
    <w:rsid w:val="006A1BBE"/>
    <w:rsid w:val="006A2060"/>
    <w:rsid w:val="006A2AD9"/>
    <w:rsid w:val="006A2E2D"/>
    <w:rsid w:val="006A40C0"/>
    <w:rsid w:val="006A4122"/>
    <w:rsid w:val="006A4A26"/>
    <w:rsid w:val="006A5A6E"/>
    <w:rsid w:val="006A61C5"/>
    <w:rsid w:val="006B056D"/>
    <w:rsid w:val="006B0A23"/>
    <w:rsid w:val="006B1293"/>
    <w:rsid w:val="006B165C"/>
    <w:rsid w:val="006B16A7"/>
    <w:rsid w:val="006B2864"/>
    <w:rsid w:val="006B2B0C"/>
    <w:rsid w:val="006B317F"/>
    <w:rsid w:val="006B3635"/>
    <w:rsid w:val="006B3B41"/>
    <w:rsid w:val="006B479A"/>
    <w:rsid w:val="006B5E66"/>
    <w:rsid w:val="006B765D"/>
    <w:rsid w:val="006B7A70"/>
    <w:rsid w:val="006B7C35"/>
    <w:rsid w:val="006C12E3"/>
    <w:rsid w:val="006C15D7"/>
    <w:rsid w:val="006C1B12"/>
    <w:rsid w:val="006C1FF8"/>
    <w:rsid w:val="006C47C4"/>
    <w:rsid w:val="006C4B70"/>
    <w:rsid w:val="006C4CC9"/>
    <w:rsid w:val="006C623B"/>
    <w:rsid w:val="006D0C76"/>
    <w:rsid w:val="006D172D"/>
    <w:rsid w:val="006D374F"/>
    <w:rsid w:val="006D39BD"/>
    <w:rsid w:val="006D426E"/>
    <w:rsid w:val="006D4693"/>
    <w:rsid w:val="006D5418"/>
    <w:rsid w:val="006D6106"/>
    <w:rsid w:val="006D6345"/>
    <w:rsid w:val="006E04AD"/>
    <w:rsid w:val="006E05E6"/>
    <w:rsid w:val="006E27F5"/>
    <w:rsid w:val="006E30CB"/>
    <w:rsid w:val="006E3DC5"/>
    <w:rsid w:val="006F17FA"/>
    <w:rsid w:val="006F2931"/>
    <w:rsid w:val="006F3A37"/>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4E6D"/>
    <w:rsid w:val="007052C3"/>
    <w:rsid w:val="007078AF"/>
    <w:rsid w:val="0071187A"/>
    <w:rsid w:val="00711DC8"/>
    <w:rsid w:val="00712F23"/>
    <w:rsid w:val="00713F89"/>
    <w:rsid w:val="00713FAF"/>
    <w:rsid w:val="007147BB"/>
    <w:rsid w:val="00714D05"/>
    <w:rsid w:val="007151A4"/>
    <w:rsid w:val="007153AA"/>
    <w:rsid w:val="007208C0"/>
    <w:rsid w:val="00720DDF"/>
    <w:rsid w:val="00720F62"/>
    <w:rsid w:val="00721B39"/>
    <w:rsid w:val="007227DF"/>
    <w:rsid w:val="00722A08"/>
    <w:rsid w:val="00723122"/>
    <w:rsid w:val="00724F8D"/>
    <w:rsid w:val="007250D6"/>
    <w:rsid w:val="007252D0"/>
    <w:rsid w:val="0072577B"/>
    <w:rsid w:val="00725D2D"/>
    <w:rsid w:val="00725FA4"/>
    <w:rsid w:val="007270B9"/>
    <w:rsid w:val="007270C2"/>
    <w:rsid w:val="00727BEC"/>
    <w:rsid w:val="00732187"/>
    <w:rsid w:val="0073342B"/>
    <w:rsid w:val="00733811"/>
    <w:rsid w:val="00734EC4"/>
    <w:rsid w:val="007351A4"/>
    <w:rsid w:val="00736AA1"/>
    <w:rsid w:val="00737C01"/>
    <w:rsid w:val="00740368"/>
    <w:rsid w:val="0074119A"/>
    <w:rsid w:val="0074128B"/>
    <w:rsid w:val="007415A2"/>
    <w:rsid w:val="00741CB7"/>
    <w:rsid w:val="007420B5"/>
    <w:rsid w:val="007424B1"/>
    <w:rsid w:val="00742B87"/>
    <w:rsid w:val="00743060"/>
    <w:rsid w:val="00743B3B"/>
    <w:rsid w:val="00743F36"/>
    <w:rsid w:val="0074449B"/>
    <w:rsid w:val="0074543C"/>
    <w:rsid w:val="00745A07"/>
    <w:rsid w:val="007464D6"/>
    <w:rsid w:val="0075039E"/>
    <w:rsid w:val="00750AA0"/>
    <w:rsid w:val="00752063"/>
    <w:rsid w:val="00753587"/>
    <w:rsid w:val="00754881"/>
    <w:rsid w:val="00756132"/>
    <w:rsid w:val="00756133"/>
    <w:rsid w:val="00756C91"/>
    <w:rsid w:val="00757514"/>
    <w:rsid w:val="007600C1"/>
    <w:rsid w:val="00761126"/>
    <w:rsid w:val="007612D6"/>
    <w:rsid w:val="00761502"/>
    <w:rsid w:val="007618D0"/>
    <w:rsid w:val="007618F6"/>
    <w:rsid w:val="007628F4"/>
    <w:rsid w:val="007629A6"/>
    <w:rsid w:val="00763099"/>
    <w:rsid w:val="00765998"/>
    <w:rsid w:val="00766EC6"/>
    <w:rsid w:val="007672C6"/>
    <w:rsid w:val="0077005B"/>
    <w:rsid w:val="00771F63"/>
    <w:rsid w:val="007739A0"/>
    <w:rsid w:val="007747CB"/>
    <w:rsid w:val="00774C5B"/>
    <w:rsid w:val="00774CF3"/>
    <w:rsid w:val="00775166"/>
    <w:rsid w:val="00782238"/>
    <w:rsid w:val="007822F5"/>
    <w:rsid w:val="007826B0"/>
    <w:rsid w:val="00783B45"/>
    <w:rsid w:val="00783BF3"/>
    <w:rsid w:val="00783EB9"/>
    <w:rsid w:val="00785999"/>
    <w:rsid w:val="00785C73"/>
    <w:rsid w:val="00785DCC"/>
    <w:rsid w:val="00787A09"/>
    <w:rsid w:val="007903F5"/>
    <w:rsid w:val="00791B00"/>
    <w:rsid w:val="00791B03"/>
    <w:rsid w:val="00791CCE"/>
    <w:rsid w:val="00791D4F"/>
    <w:rsid w:val="0079295F"/>
    <w:rsid w:val="00792D12"/>
    <w:rsid w:val="007934A4"/>
    <w:rsid w:val="00793C68"/>
    <w:rsid w:val="00794EC7"/>
    <w:rsid w:val="00795B44"/>
    <w:rsid w:val="00796634"/>
    <w:rsid w:val="00796A11"/>
    <w:rsid w:val="007A073B"/>
    <w:rsid w:val="007A0769"/>
    <w:rsid w:val="007A092A"/>
    <w:rsid w:val="007A0FAE"/>
    <w:rsid w:val="007A30C0"/>
    <w:rsid w:val="007A3396"/>
    <w:rsid w:val="007A3ED0"/>
    <w:rsid w:val="007A439F"/>
    <w:rsid w:val="007A4635"/>
    <w:rsid w:val="007A4EA6"/>
    <w:rsid w:val="007A56CF"/>
    <w:rsid w:val="007A680D"/>
    <w:rsid w:val="007A688A"/>
    <w:rsid w:val="007A710B"/>
    <w:rsid w:val="007B174B"/>
    <w:rsid w:val="007B3610"/>
    <w:rsid w:val="007B4064"/>
    <w:rsid w:val="007B4125"/>
    <w:rsid w:val="007B4908"/>
    <w:rsid w:val="007B59AD"/>
    <w:rsid w:val="007B5CD6"/>
    <w:rsid w:val="007B7802"/>
    <w:rsid w:val="007C0A13"/>
    <w:rsid w:val="007C0AB7"/>
    <w:rsid w:val="007C1377"/>
    <w:rsid w:val="007C2371"/>
    <w:rsid w:val="007C26DB"/>
    <w:rsid w:val="007C397A"/>
    <w:rsid w:val="007C3B93"/>
    <w:rsid w:val="007C3C07"/>
    <w:rsid w:val="007C4206"/>
    <w:rsid w:val="007C54C6"/>
    <w:rsid w:val="007C69CF"/>
    <w:rsid w:val="007C6BF2"/>
    <w:rsid w:val="007D0789"/>
    <w:rsid w:val="007D11D9"/>
    <w:rsid w:val="007D253B"/>
    <w:rsid w:val="007D34BC"/>
    <w:rsid w:val="007D426C"/>
    <w:rsid w:val="007D5BF0"/>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2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258"/>
    <w:rsid w:val="00812C03"/>
    <w:rsid w:val="00813984"/>
    <w:rsid w:val="008140B0"/>
    <w:rsid w:val="00814577"/>
    <w:rsid w:val="008146A3"/>
    <w:rsid w:val="00814C55"/>
    <w:rsid w:val="00815A39"/>
    <w:rsid w:val="00816031"/>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6DE4"/>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0B92"/>
    <w:rsid w:val="00851664"/>
    <w:rsid w:val="00851A3E"/>
    <w:rsid w:val="00851FAB"/>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5E0D"/>
    <w:rsid w:val="00866534"/>
    <w:rsid w:val="00866621"/>
    <w:rsid w:val="00866A22"/>
    <w:rsid w:val="0087206C"/>
    <w:rsid w:val="00872951"/>
    <w:rsid w:val="008731F6"/>
    <w:rsid w:val="0087334B"/>
    <w:rsid w:val="0087393E"/>
    <w:rsid w:val="00873C9D"/>
    <w:rsid w:val="00873DD5"/>
    <w:rsid w:val="00874873"/>
    <w:rsid w:val="00874C03"/>
    <w:rsid w:val="0087539C"/>
    <w:rsid w:val="00875934"/>
    <w:rsid w:val="008768DE"/>
    <w:rsid w:val="0087752B"/>
    <w:rsid w:val="008809BE"/>
    <w:rsid w:val="00880B78"/>
    <w:rsid w:val="00880FBD"/>
    <w:rsid w:val="008815B4"/>
    <w:rsid w:val="008821EB"/>
    <w:rsid w:val="00882E67"/>
    <w:rsid w:val="00882EC3"/>
    <w:rsid w:val="00882F5A"/>
    <w:rsid w:val="00883040"/>
    <w:rsid w:val="00883654"/>
    <w:rsid w:val="0088378C"/>
    <w:rsid w:val="00885CDA"/>
    <w:rsid w:val="0088674B"/>
    <w:rsid w:val="00890649"/>
    <w:rsid w:val="008908D6"/>
    <w:rsid w:val="008924F7"/>
    <w:rsid w:val="008942B0"/>
    <w:rsid w:val="008947A0"/>
    <w:rsid w:val="008A05F0"/>
    <w:rsid w:val="008A0B55"/>
    <w:rsid w:val="008A0D1E"/>
    <w:rsid w:val="008A19FC"/>
    <w:rsid w:val="008A1C06"/>
    <w:rsid w:val="008A1D06"/>
    <w:rsid w:val="008A1FFD"/>
    <w:rsid w:val="008A2E7F"/>
    <w:rsid w:val="008A341C"/>
    <w:rsid w:val="008A36D5"/>
    <w:rsid w:val="008A3B76"/>
    <w:rsid w:val="008A779E"/>
    <w:rsid w:val="008A7CE5"/>
    <w:rsid w:val="008B0CBD"/>
    <w:rsid w:val="008B0F44"/>
    <w:rsid w:val="008B127F"/>
    <w:rsid w:val="008B3389"/>
    <w:rsid w:val="008B3A64"/>
    <w:rsid w:val="008B5F7B"/>
    <w:rsid w:val="008B64FC"/>
    <w:rsid w:val="008B7B72"/>
    <w:rsid w:val="008B7BDC"/>
    <w:rsid w:val="008C0489"/>
    <w:rsid w:val="008C0B6C"/>
    <w:rsid w:val="008C0DB1"/>
    <w:rsid w:val="008C0F2C"/>
    <w:rsid w:val="008C1EC8"/>
    <w:rsid w:val="008C2834"/>
    <w:rsid w:val="008C2931"/>
    <w:rsid w:val="008C2A24"/>
    <w:rsid w:val="008C3E3D"/>
    <w:rsid w:val="008C4C86"/>
    <w:rsid w:val="008C5EC6"/>
    <w:rsid w:val="008C67D9"/>
    <w:rsid w:val="008C6ADE"/>
    <w:rsid w:val="008C751B"/>
    <w:rsid w:val="008D0EDC"/>
    <w:rsid w:val="008D1873"/>
    <w:rsid w:val="008D2BB7"/>
    <w:rsid w:val="008D381B"/>
    <w:rsid w:val="008D6EF5"/>
    <w:rsid w:val="008D7819"/>
    <w:rsid w:val="008E06B7"/>
    <w:rsid w:val="008E0D03"/>
    <w:rsid w:val="008E0EC1"/>
    <w:rsid w:val="008E1F16"/>
    <w:rsid w:val="008E218C"/>
    <w:rsid w:val="008E2EE9"/>
    <w:rsid w:val="008E2F1F"/>
    <w:rsid w:val="008E3858"/>
    <w:rsid w:val="008E406D"/>
    <w:rsid w:val="008E4D5F"/>
    <w:rsid w:val="008F027A"/>
    <w:rsid w:val="008F07CD"/>
    <w:rsid w:val="008F16CE"/>
    <w:rsid w:val="008F251D"/>
    <w:rsid w:val="008F348C"/>
    <w:rsid w:val="008F34F2"/>
    <w:rsid w:val="008F3728"/>
    <w:rsid w:val="008F4012"/>
    <w:rsid w:val="008F58B7"/>
    <w:rsid w:val="008F5CC7"/>
    <w:rsid w:val="008F6289"/>
    <w:rsid w:val="008F780E"/>
    <w:rsid w:val="00900132"/>
    <w:rsid w:val="009012D3"/>
    <w:rsid w:val="00901D92"/>
    <w:rsid w:val="0090311D"/>
    <w:rsid w:val="00904889"/>
    <w:rsid w:val="00904A81"/>
    <w:rsid w:val="0090504E"/>
    <w:rsid w:val="009063D8"/>
    <w:rsid w:val="00906CFA"/>
    <w:rsid w:val="009071FC"/>
    <w:rsid w:val="00907491"/>
    <w:rsid w:val="009108C2"/>
    <w:rsid w:val="00910B9D"/>
    <w:rsid w:val="00910DCA"/>
    <w:rsid w:val="0091168E"/>
    <w:rsid w:val="00911999"/>
    <w:rsid w:val="0091287B"/>
    <w:rsid w:val="0091401F"/>
    <w:rsid w:val="00915107"/>
    <w:rsid w:val="0091554D"/>
    <w:rsid w:val="00916035"/>
    <w:rsid w:val="00916D51"/>
    <w:rsid w:val="00920565"/>
    <w:rsid w:val="009208CD"/>
    <w:rsid w:val="00920FE4"/>
    <w:rsid w:val="00921211"/>
    <w:rsid w:val="00922C2B"/>
    <w:rsid w:val="00923245"/>
    <w:rsid w:val="009245DB"/>
    <w:rsid w:val="00926946"/>
    <w:rsid w:val="009271A8"/>
    <w:rsid w:val="00935518"/>
    <w:rsid w:val="00935881"/>
    <w:rsid w:val="00935BE0"/>
    <w:rsid w:val="00935FD0"/>
    <w:rsid w:val="00936675"/>
    <w:rsid w:val="009375D8"/>
    <w:rsid w:val="009375F2"/>
    <w:rsid w:val="00937AF2"/>
    <w:rsid w:val="00937C4C"/>
    <w:rsid w:val="00940BAC"/>
    <w:rsid w:val="00941315"/>
    <w:rsid w:val="009427F6"/>
    <w:rsid w:val="00944ED6"/>
    <w:rsid w:val="0094700E"/>
    <w:rsid w:val="00950EED"/>
    <w:rsid w:val="009510F5"/>
    <w:rsid w:val="009517C0"/>
    <w:rsid w:val="00951E4D"/>
    <w:rsid w:val="00952511"/>
    <w:rsid w:val="00953ECB"/>
    <w:rsid w:val="00953F5C"/>
    <w:rsid w:val="0095664D"/>
    <w:rsid w:val="00956BA5"/>
    <w:rsid w:val="00957D25"/>
    <w:rsid w:val="00960582"/>
    <w:rsid w:val="00962AC9"/>
    <w:rsid w:val="009634E3"/>
    <w:rsid w:val="009636F5"/>
    <w:rsid w:val="00965B7A"/>
    <w:rsid w:val="00966B42"/>
    <w:rsid w:val="00966DC1"/>
    <w:rsid w:val="00967CA8"/>
    <w:rsid w:val="00967FA3"/>
    <w:rsid w:val="00970848"/>
    <w:rsid w:val="00970D3C"/>
    <w:rsid w:val="00970F0C"/>
    <w:rsid w:val="00971D00"/>
    <w:rsid w:val="0097207C"/>
    <w:rsid w:val="00972DFF"/>
    <w:rsid w:val="009743F6"/>
    <w:rsid w:val="009765DB"/>
    <w:rsid w:val="009774C5"/>
    <w:rsid w:val="00981B38"/>
    <w:rsid w:val="00983C01"/>
    <w:rsid w:val="0098465E"/>
    <w:rsid w:val="0098478E"/>
    <w:rsid w:val="00985854"/>
    <w:rsid w:val="009864F3"/>
    <w:rsid w:val="009868A6"/>
    <w:rsid w:val="00986A39"/>
    <w:rsid w:val="00986C46"/>
    <w:rsid w:val="00987953"/>
    <w:rsid w:val="00987BBC"/>
    <w:rsid w:val="0099013F"/>
    <w:rsid w:val="009926BD"/>
    <w:rsid w:val="0099295A"/>
    <w:rsid w:val="00993ADA"/>
    <w:rsid w:val="00994315"/>
    <w:rsid w:val="00994B4F"/>
    <w:rsid w:val="00995569"/>
    <w:rsid w:val="009A2134"/>
    <w:rsid w:val="009A28BF"/>
    <w:rsid w:val="009A3199"/>
    <w:rsid w:val="009A34C4"/>
    <w:rsid w:val="009A4B5B"/>
    <w:rsid w:val="009A4BB9"/>
    <w:rsid w:val="009A614A"/>
    <w:rsid w:val="009B0424"/>
    <w:rsid w:val="009B0EB7"/>
    <w:rsid w:val="009B125D"/>
    <w:rsid w:val="009B5BC3"/>
    <w:rsid w:val="009B5EB3"/>
    <w:rsid w:val="009B6A48"/>
    <w:rsid w:val="009B7569"/>
    <w:rsid w:val="009C2975"/>
    <w:rsid w:val="009C3DFF"/>
    <w:rsid w:val="009C40CE"/>
    <w:rsid w:val="009C4143"/>
    <w:rsid w:val="009C485D"/>
    <w:rsid w:val="009C4BFE"/>
    <w:rsid w:val="009C5CBD"/>
    <w:rsid w:val="009C6819"/>
    <w:rsid w:val="009C6839"/>
    <w:rsid w:val="009C6C67"/>
    <w:rsid w:val="009C6F7C"/>
    <w:rsid w:val="009C7881"/>
    <w:rsid w:val="009C7A50"/>
    <w:rsid w:val="009C7B27"/>
    <w:rsid w:val="009D0301"/>
    <w:rsid w:val="009D0BC0"/>
    <w:rsid w:val="009D2BFC"/>
    <w:rsid w:val="009D3DBD"/>
    <w:rsid w:val="009D42C7"/>
    <w:rsid w:val="009D4F15"/>
    <w:rsid w:val="009D591D"/>
    <w:rsid w:val="009D5D48"/>
    <w:rsid w:val="009D71A6"/>
    <w:rsid w:val="009E1333"/>
    <w:rsid w:val="009E1683"/>
    <w:rsid w:val="009E176A"/>
    <w:rsid w:val="009E1D69"/>
    <w:rsid w:val="009E2285"/>
    <w:rsid w:val="009E2347"/>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1EF"/>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27848"/>
    <w:rsid w:val="00A30787"/>
    <w:rsid w:val="00A30DFB"/>
    <w:rsid w:val="00A3241D"/>
    <w:rsid w:val="00A3446A"/>
    <w:rsid w:val="00A3532F"/>
    <w:rsid w:val="00A35DBD"/>
    <w:rsid w:val="00A365A0"/>
    <w:rsid w:val="00A3732B"/>
    <w:rsid w:val="00A37CC7"/>
    <w:rsid w:val="00A37F95"/>
    <w:rsid w:val="00A40119"/>
    <w:rsid w:val="00A40BA1"/>
    <w:rsid w:val="00A42311"/>
    <w:rsid w:val="00A439AF"/>
    <w:rsid w:val="00A4523D"/>
    <w:rsid w:val="00A453DB"/>
    <w:rsid w:val="00A46A83"/>
    <w:rsid w:val="00A47B9E"/>
    <w:rsid w:val="00A5017D"/>
    <w:rsid w:val="00A50854"/>
    <w:rsid w:val="00A5104D"/>
    <w:rsid w:val="00A55426"/>
    <w:rsid w:val="00A556AB"/>
    <w:rsid w:val="00A55C3A"/>
    <w:rsid w:val="00A56753"/>
    <w:rsid w:val="00A575BB"/>
    <w:rsid w:val="00A578BA"/>
    <w:rsid w:val="00A57AED"/>
    <w:rsid w:val="00A62473"/>
    <w:rsid w:val="00A62D0D"/>
    <w:rsid w:val="00A6392B"/>
    <w:rsid w:val="00A639D2"/>
    <w:rsid w:val="00A64AED"/>
    <w:rsid w:val="00A65267"/>
    <w:rsid w:val="00A67530"/>
    <w:rsid w:val="00A67926"/>
    <w:rsid w:val="00A70661"/>
    <w:rsid w:val="00A71103"/>
    <w:rsid w:val="00A72E02"/>
    <w:rsid w:val="00A75757"/>
    <w:rsid w:val="00A75FB9"/>
    <w:rsid w:val="00A7685B"/>
    <w:rsid w:val="00A76D26"/>
    <w:rsid w:val="00A80625"/>
    <w:rsid w:val="00A80C30"/>
    <w:rsid w:val="00A80E42"/>
    <w:rsid w:val="00A81633"/>
    <w:rsid w:val="00A81D4C"/>
    <w:rsid w:val="00A831FB"/>
    <w:rsid w:val="00A839EA"/>
    <w:rsid w:val="00A84AD9"/>
    <w:rsid w:val="00A85329"/>
    <w:rsid w:val="00A8620E"/>
    <w:rsid w:val="00A86671"/>
    <w:rsid w:val="00A8676B"/>
    <w:rsid w:val="00A8681D"/>
    <w:rsid w:val="00A869D8"/>
    <w:rsid w:val="00A9224E"/>
    <w:rsid w:val="00A92751"/>
    <w:rsid w:val="00A929FF"/>
    <w:rsid w:val="00A92BA0"/>
    <w:rsid w:val="00A932D4"/>
    <w:rsid w:val="00A933C0"/>
    <w:rsid w:val="00A94247"/>
    <w:rsid w:val="00A94EFE"/>
    <w:rsid w:val="00A97045"/>
    <w:rsid w:val="00AA1D74"/>
    <w:rsid w:val="00AA1E31"/>
    <w:rsid w:val="00AA4223"/>
    <w:rsid w:val="00AA4DBB"/>
    <w:rsid w:val="00AA57BD"/>
    <w:rsid w:val="00AA5CD8"/>
    <w:rsid w:val="00AA61A9"/>
    <w:rsid w:val="00AA6BDF"/>
    <w:rsid w:val="00AA6F4B"/>
    <w:rsid w:val="00AB021D"/>
    <w:rsid w:val="00AB2411"/>
    <w:rsid w:val="00AB2D57"/>
    <w:rsid w:val="00AB2F1A"/>
    <w:rsid w:val="00AB2FF0"/>
    <w:rsid w:val="00AB3413"/>
    <w:rsid w:val="00AB5AEF"/>
    <w:rsid w:val="00AB61F2"/>
    <w:rsid w:val="00AB6E85"/>
    <w:rsid w:val="00AB73FC"/>
    <w:rsid w:val="00AC376F"/>
    <w:rsid w:val="00AC3BD8"/>
    <w:rsid w:val="00AC4AAF"/>
    <w:rsid w:val="00AC4BA5"/>
    <w:rsid w:val="00AC6B85"/>
    <w:rsid w:val="00AC74E1"/>
    <w:rsid w:val="00AD083C"/>
    <w:rsid w:val="00AD0A14"/>
    <w:rsid w:val="00AD0CCD"/>
    <w:rsid w:val="00AD12DA"/>
    <w:rsid w:val="00AD20AE"/>
    <w:rsid w:val="00AD250F"/>
    <w:rsid w:val="00AD26B1"/>
    <w:rsid w:val="00AD44D3"/>
    <w:rsid w:val="00AD45BB"/>
    <w:rsid w:val="00AD51C9"/>
    <w:rsid w:val="00AD5613"/>
    <w:rsid w:val="00AD6490"/>
    <w:rsid w:val="00AD6C7B"/>
    <w:rsid w:val="00AD703B"/>
    <w:rsid w:val="00AD7631"/>
    <w:rsid w:val="00AE1589"/>
    <w:rsid w:val="00AE1B2C"/>
    <w:rsid w:val="00AE28A0"/>
    <w:rsid w:val="00AE3520"/>
    <w:rsid w:val="00AE4ABE"/>
    <w:rsid w:val="00AE4BB1"/>
    <w:rsid w:val="00AE53E4"/>
    <w:rsid w:val="00AE57D5"/>
    <w:rsid w:val="00AE5AFF"/>
    <w:rsid w:val="00AE5B3A"/>
    <w:rsid w:val="00AE68A3"/>
    <w:rsid w:val="00AE68B4"/>
    <w:rsid w:val="00AF0563"/>
    <w:rsid w:val="00AF05FD"/>
    <w:rsid w:val="00AF1407"/>
    <w:rsid w:val="00AF1D4E"/>
    <w:rsid w:val="00AF21F6"/>
    <w:rsid w:val="00AF24E2"/>
    <w:rsid w:val="00AF44A4"/>
    <w:rsid w:val="00B00AD0"/>
    <w:rsid w:val="00B00B3D"/>
    <w:rsid w:val="00B019D1"/>
    <w:rsid w:val="00B03D83"/>
    <w:rsid w:val="00B04391"/>
    <w:rsid w:val="00B05A25"/>
    <w:rsid w:val="00B05B9C"/>
    <w:rsid w:val="00B10A5A"/>
    <w:rsid w:val="00B13731"/>
    <w:rsid w:val="00B13883"/>
    <w:rsid w:val="00B13FD8"/>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CB9"/>
    <w:rsid w:val="00B26D2A"/>
    <w:rsid w:val="00B316E3"/>
    <w:rsid w:val="00B329D3"/>
    <w:rsid w:val="00B32E21"/>
    <w:rsid w:val="00B336C3"/>
    <w:rsid w:val="00B33AF8"/>
    <w:rsid w:val="00B33CCF"/>
    <w:rsid w:val="00B34136"/>
    <w:rsid w:val="00B34989"/>
    <w:rsid w:val="00B3544C"/>
    <w:rsid w:val="00B35476"/>
    <w:rsid w:val="00B3589D"/>
    <w:rsid w:val="00B365D7"/>
    <w:rsid w:val="00B36A08"/>
    <w:rsid w:val="00B36AF6"/>
    <w:rsid w:val="00B37744"/>
    <w:rsid w:val="00B37A11"/>
    <w:rsid w:val="00B37ECF"/>
    <w:rsid w:val="00B402E5"/>
    <w:rsid w:val="00B40923"/>
    <w:rsid w:val="00B42243"/>
    <w:rsid w:val="00B42BF4"/>
    <w:rsid w:val="00B434E8"/>
    <w:rsid w:val="00B472B9"/>
    <w:rsid w:val="00B47679"/>
    <w:rsid w:val="00B47CC1"/>
    <w:rsid w:val="00B52211"/>
    <w:rsid w:val="00B52229"/>
    <w:rsid w:val="00B53B19"/>
    <w:rsid w:val="00B53BAC"/>
    <w:rsid w:val="00B5537F"/>
    <w:rsid w:val="00B55AED"/>
    <w:rsid w:val="00B57ED2"/>
    <w:rsid w:val="00B6074B"/>
    <w:rsid w:val="00B60DFB"/>
    <w:rsid w:val="00B60E3B"/>
    <w:rsid w:val="00B61D3A"/>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47F2"/>
    <w:rsid w:val="00B755C7"/>
    <w:rsid w:val="00B768B2"/>
    <w:rsid w:val="00B80954"/>
    <w:rsid w:val="00B80AD6"/>
    <w:rsid w:val="00B81FF0"/>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9D"/>
    <w:rsid w:val="00B962F8"/>
    <w:rsid w:val="00B97018"/>
    <w:rsid w:val="00B9773A"/>
    <w:rsid w:val="00B97AE2"/>
    <w:rsid w:val="00BA043F"/>
    <w:rsid w:val="00BA136E"/>
    <w:rsid w:val="00BA2B41"/>
    <w:rsid w:val="00BA2F18"/>
    <w:rsid w:val="00BA502E"/>
    <w:rsid w:val="00BA5323"/>
    <w:rsid w:val="00BA54AB"/>
    <w:rsid w:val="00BA6009"/>
    <w:rsid w:val="00BA6406"/>
    <w:rsid w:val="00BA6E35"/>
    <w:rsid w:val="00BA722E"/>
    <w:rsid w:val="00BA7D25"/>
    <w:rsid w:val="00BB04FA"/>
    <w:rsid w:val="00BB1572"/>
    <w:rsid w:val="00BB282F"/>
    <w:rsid w:val="00BB289F"/>
    <w:rsid w:val="00BB28A2"/>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30D"/>
    <w:rsid w:val="00BD0735"/>
    <w:rsid w:val="00BD2C95"/>
    <w:rsid w:val="00BD30A7"/>
    <w:rsid w:val="00BD47DB"/>
    <w:rsid w:val="00BD5D21"/>
    <w:rsid w:val="00BD64C5"/>
    <w:rsid w:val="00BD754F"/>
    <w:rsid w:val="00BE0571"/>
    <w:rsid w:val="00BE175A"/>
    <w:rsid w:val="00BE292E"/>
    <w:rsid w:val="00BE2B09"/>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18B3"/>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27682"/>
    <w:rsid w:val="00C31323"/>
    <w:rsid w:val="00C31430"/>
    <w:rsid w:val="00C32DAB"/>
    <w:rsid w:val="00C34300"/>
    <w:rsid w:val="00C34D55"/>
    <w:rsid w:val="00C34FD7"/>
    <w:rsid w:val="00C350A3"/>
    <w:rsid w:val="00C367AF"/>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923"/>
    <w:rsid w:val="00C61B40"/>
    <w:rsid w:val="00C62A72"/>
    <w:rsid w:val="00C62AAD"/>
    <w:rsid w:val="00C62DC0"/>
    <w:rsid w:val="00C64192"/>
    <w:rsid w:val="00C64F55"/>
    <w:rsid w:val="00C65088"/>
    <w:rsid w:val="00C6646F"/>
    <w:rsid w:val="00C66C94"/>
    <w:rsid w:val="00C70923"/>
    <w:rsid w:val="00C70A8F"/>
    <w:rsid w:val="00C7182C"/>
    <w:rsid w:val="00C7185D"/>
    <w:rsid w:val="00C73EB4"/>
    <w:rsid w:val="00C7403D"/>
    <w:rsid w:val="00C74D92"/>
    <w:rsid w:val="00C75EB7"/>
    <w:rsid w:val="00C764EE"/>
    <w:rsid w:val="00C76AB9"/>
    <w:rsid w:val="00C76DE1"/>
    <w:rsid w:val="00C7768F"/>
    <w:rsid w:val="00C84482"/>
    <w:rsid w:val="00C85167"/>
    <w:rsid w:val="00C912B3"/>
    <w:rsid w:val="00C913DF"/>
    <w:rsid w:val="00C922FD"/>
    <w:rsid w:val="00C93364"/>
    <w:rsid w:val="00C9392A"/>
    <w:rsid w:val="00C94170"/>
    <w:rsid w:val="00C948BC"/>
    <w:rsid w:val="00C95AAC"/>
    <w:rsid w:val="00C95EF2"/>
    <w:rsid w:val="00C95F09"/>
    <w:rsid w:val="00C977AB"/>
    <w:rsid w:val="00CA0187"/>
    <w:rsid w:val="00CA1161"/>
    <w:rsid w:val="00CA17BE"/>
    <w:rsid w:val="00CA1C59"/>
    <w:rsid w:val="00CA23A9"/>
    <w:rsid w:val="00CA50A6"/>
    <w:rsid w:val="00CA50D7"/>
    <w:rsid w:val="00CA6C7A"/>
    <w:rsid w:val="00CA7C3C"/>
    <w:rsid w:val="00CB0624"/>
    <w:rsid w:val="00CB0BFC"/>
    <w:rsid w:val="00CB162F"/>
    <w:rsid w:val="00CB28F1"/>
    <w:rsid w:val="00CB4339"/>
    <w:rsid w:val="00CB4EFC"/>
    <w:rsid w:val="00CB5591"/>
    <w:rsid w:val="00CB5935"/>
    <w:rsid w:val="00CB6D61"/>
    <w:rsid w:val="00CC057F"/>
    <w:rsid w:val="00CC0890"/>
    <w:rsid w:val="00CC4E64"/>
    <w:rsid w:val="00CC5F45"/>
    <w:rsid w:val="00CD170C"/>
    <w:rsid w:val="00CD2EE4"/>
    <w:rsid w:val="00CD3075"/>
    <w:rsid w:val="00CD3415"/>
    <w:rsid w:val="00CD54B9"/>
    <w:rsid w:val="00CD671C"/>
    <w:rsid w:val="00CD6F72"/>
    <w:rsid w:val="00CE035B"/>
    <w:rsid w:val="00CE05F1"/>
    <w:rsid w:val="00CE257E"/>
    <w:rsid w:val="00CE41C8"/>
    <w:rsid w:val="00CE6000"/>
    <w:rsid w:val="00CE6694"/>
    <w:rsid w:val="00CE79E7"/>
    <w:rsid w:val="00CF0495"/>
    <w:rsid w:val="00CF1543"/>
    <w:rsid w:val="00CF16C9"/>
    <w:rsid w:val="00CF5334"/>
    <w:rsid w:val="00CF5EE5"/>
    <w:rsid w:val="00CF6E11"/>
    <w:rsid w:val="00CF72CE"/>
    <w:rsid w:val="00CF749C"/>
    <w:rsid w:val="00D00B9F"/>
    <w:rsid w:val="00D00D2F"/>
    <w:rsid w:val="00D03F98"/>
    <w:rsid w:val="00D047FB"/>
    <w:rsid w:val="00D0706E"/>
    <w:rsid w:val="00D07128"/>
    <w:rsid w:val="00D07A8A"/>
    <w:rsid w:val="00D10180"/>
    <w:rsid w:val="00D10715"/>
    <w:rsid w:val="00D11746"/>
    <w:rsid w:val="00D124C3"/>
    <w:rsid w:val="00D13F9C"/>
    <w:rsid w:val="00D14684"/>
    <w:rsid w:val="00D14A39"/>
    <w:rsid w:val="00D14A97"/>
    <w:rsid w:val="00D153D7"/>
    <w:rsid w:val="00D1666B"/>
    <w:rsid w:val="00D16D78"/>
    <w:rsid w:val="00D175A2"/>
    <w:rsid w:val="00D20BFF"/>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C74"/>
    <w:rsid w:val="00D45E51"/>
    <w:rsid w:val="00D45EB4"/>
    <w:rsid w:val="00D465B2"/>
    <w:rsid w:val="00D46A4D"/>
    <w:rsid w:val="00D46F7D"/>
    <w:rsid w:val="00D46FD5"/>
    <w:rsid w:val="00D478FB"/>
    <w:rsid w:val="00D50E5D"/>
    <w:rsid w:val="00D51BEC"/>
    <w:rsid w:val="00D532FD"/>
    <w:rsid w:val="00D5528D"/>
    <w:rsid w:val="00D5612C"/>
    <w:rsid w:val="00D561F2"/>
    <w:rsid w:val="00D56AE5"/>
    <w:rsid w:val="00D57082"/>
    <w:rsid w:val="00D60B00"/>
    <w:rsid w:val="00D61208"/>
    <w:rsid w:val="00D6184A"/>
    <w:rsid w:val="00D626F1"/>
    <w:rsid w:val="00D628E0"/>
    <w:rsid w:val="00D65026"/>
    <w:rsid w:val="00D66ABA"/>
    <w:rsid w:val="00D70EFF"/>
    <w:rsid w:val="00D717D8"/>
    <w:rsid w:val="00D72015"/>
    <w:rsid w:val="00D72A99"/>
    <w:rsid w:val="00D73DA7"/>
    <w:rsid w:val="00D741C6"/>
    <w:rsid w:val="00D75ADA"/>
    <w:rsid w:val="00D76DB5"/>
    <w:rsid w:val="00D77911"/>
    <w:rsid w:val="00D80E3B"/>
    <w:rsid w:val="00D81391"/>
    <w:rsid w:val="00D82004"/>
    <w:rsid w:val="00D83C6D"/>
    <w:rsid w:val="00D879EB"/>
    <w:rsid w:val="00D87BDF"/>
    <w:rsid w:val="00D9074D"/>
    <w:rsid w:val="00D9257F"/>
    <w:rsid w:val="00D92925"/>
    <w:rsid w:val="00D92C95"/>
    <w:rsid w:val="00D938C5"/>
    <w:rsid w:val="00D93AE1"/>
    <w:rsid w:val="00D94448"/>
    <w:rsid w:val="00D944D5"/>
    <w:rsid w:val="00D9601A"/>
    <w:rsid w:val="00D9683F"/>
    <w:rsid w:val="00D968F4"/>
    <w:rsid w:val="00D96DA2"/>
    <w:rsid w:val="00D970B5"/>
    <w:rsid w:val="00D971DA"/>
    <w:rsid w:val="00DA04E5"/>
    <w:rsid w:val="00DA0575"/>
    <w:rsid w:val="00DA1004"/>
    <w:rsid w:val="00DA4FE7"/>
    <w:rsid w:val="00DA5287"/>
    <w:rsid w:val="00DB11C7"/>
    <w:rsid w:val="00DB154D"/>
    <w:rsid w:val="00DB1A89"/>
    <w:rsid w:val="00DB1DEF"/>
    <w:rsid w:val="00DB2FAC"/>
    <w:rsid w:val="00DB351F"/>
    <w:rsid w:val="00DB3DA7"/>
    <w:rsid w:val="00DB5049"/>
    <w:rsid w:val="00DB65BA"/>
    <w:rsid w:val="00DB6C02"/>
    <w:rsid w:val="00DC075C"/>
    <w:rsid w:val="00DC08B9"/>
    <w:rsid w:val="00DC0DDB"/>
    <w:rsid w:val="00DC1063"/>
    <w:rsid w:val="00DC1B9C"/>
    <w:rsid w:val="00DC1F62"/>
    <w:rsid w:val="00DC1FA8"/>
    <w:rsid w:val="00DC313C"/>
    <w:rsid w:val="00DC4EDE"/>
    <w:rsid w:val="00DC520D"/>
    <w:rsid w:val="00DC5210"/>
    <w:rsid w:val="00DC56A7"/>
    <w:rsid w:val="00DC5730"/>
    <w:rsid w:val="00DC67CE"/>
    <w:rsid w:val="00DC6F00"/>
    <w:rsid w:val="00DC7087"/>
    <w:rsid w:val="00DC79EE"/>
    <w:rsid w:val="00DC7EF5"/>
    <w:rsid w:val="00DD03C4"/>
    <w:rsid w:val="00DD1C15"/>
    <w:rsid w:val="00DD39F2"/>
    <w:rsid w:val="00DD696A"/>
    <w:rsid w:val="00DD6FCF"/>
    <w:rsid w:val="00DE06D8"/>
    <w:rsid w:val="00DE0C47"/>
    <w:rsid w:val="00DE0DDD"/>
    <w:rsid w:val="00DE1181"/>
    <w:rsid w:val="00DE3434"/>
    <w:rsid w:val="00DE3F47"/>
    <w:rsid w:val="00DE4EE8"/>
    <w:rsid w:val="00DE55E5"/>
    <w:rsid w:val="00DE57A2"/>
    <w:rsid w:val="00DE5F3B"/>
    <w:rsid w:val="00DE60B2"/>
    <w:rsid w:val="00DF0232"/>
    <w:rsid w:val="00DF1FD3"/>
    <w:rsid w:val="00DF27EC"/>
    <w:rsid w:val="00DF4E3F"/>
    <w:rsid w:val="00DF5296"/>
    <w:rsid w:val="00DF54B3"/>
    <w:rsid w:val="00DF68E7"/>
    <w:rsid w:val="00E014CE"/>
    <w:rsid w:val="00E01F55"/>
    <w:rsid w:val="00E020DF"/>
    <w:rsid w:val="00E02359"/>
    <w:rsid w:val="00E03F30"/>
    <w:rsid w:val="00E0587A"/>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27CB5"/>
    <w:rsid w:val="00E31A46"/>
    <w:rsid w:val="00E324DA"/>
    <w:rsid w:val="00E32BD0"/>
    <w:rsid w:val="00E35A6A"/>
    <w:rsid w:val="00E3698C"/>
    <w:rsid w:val="00E370ED"/>
    <w:rsid w:val="00E372C9"/>
    <w:rsid w:val="00E37597"/>
    <w:rsid w:val="00E376EB"/>
    <w:rsid w:val="00E4070D"/>
    <w:rsid w:val="00E4101D"/>
    <w:rsid w:val="00E41621"/>
    <w:rsid w:val="00E41C68"/>
    <w:rsid w:val="00E41FFB"/>
    <w:rsid w:val="00E43941"/>
    <w:rsid w:val="00E43B3B"/>
    <w:rsid w:val="00E44F98"/>
    <w:rsid w:val="00E45590"/>
    <w:rsid w:val="00E469DB"/>
    <w:rsid w:val="00E47121"/>
    <w:rsid w:val="00E4749F"/>
    <w:rsid w:val="00E47A1A"/>
    <w:rsid w:val="00E50848"/>
    <w:rsid w:val="00E50E7A"/>
    <w:rsid w:val="00E51B67"/>
    <w:rsid w:val="00E52892"/>
    <w:rsid w:val="00E53176"/>
    <w:rsid w:val="00E536F3"/>
    <w:rsid w:val="00E54670"/>
    <w:rsid w:val="00E55821"/>
    <w:rsid w:val="00E56C82"/>
    <w:rsid w:val="00E57917"/>
    <w:rsid w:val="00E57984"/>
    <w:rsid w:val="00E6003E"/>
    <w:rsid w:val="00E62305"/>
    <w:rsid w:val="00E62B0D"/>
    <w:rsid w:val="00E637C4"/>
    <w:rsid w:val="00E657B6"/>
    <w:rsid w:val="00E661CB"/>
    <w:rsid w:val="00E66245"/>
    <w:rsid w:val="00E66C6F"/>
    <w:rsid w:val="00E66DAF"/>
    <w:rsid w:val="00E7045C"/>
    <w:rsid w:val="00E70EAF"/>
    <w:rsid w:val="00E71762"/>
    <w:rsid w:val="00E725A5"/>
    <w:rsid w:val="00E728A0"/>
    <w:rsid w:val="00E72A21"/>
    <w:rsid w:val="00E732D2"/>
    <w:rsid w:val="00E73EC7"/>
    <w:rsid w:val="00E7423A"/>
    <w:rsid w:val="00E75632"/>
    <w:rsid w:val="00E75837"/>
    <w:rsid w:val="00E76BAA"/>
    <w:rsid w:val="00E803AA"/>
    <w:rsid w:val="00E80722"/>
    <w:rsid w:val="00E80D82"/>
    <w:rsid w:val="00E82A6C"/>
    <w:rsid w:val="00E82C99"/>
    <w:rsid w:val="00E831E5"/>
    <w:rsid w:val="00E84A9E"/>
    <w:rsid w:val="00E84F10"/>
    <w:rsid w:val="00E84F7F"/>
    <w:rsid w:val="00E868EE"/>
    <w:rsid w:val="00E900BC"/>
    <w:rsid w:val="00E905DB"/>
    <w:rsid w:val="00E9103E"/>
    <w:rsid w:val="00E922C6"/>
    <w:rsid w:val="00E93A4A"/>
    <w:rsid w:val="00E9472D"/>
    <w:rsid w:val="00E964D0"/>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6908"/>
    <w:rsid w:val="00EB0050"/>
    <w:rsid w:val="00EB0CAE"/>
    <w:rsid w:val="00EB1AFC"/>
    <w:rsid w:val="00EB2178"/>
    <w:rsid w:val="00EB2AB4"/>
    <w:rsid w:val="00EB3E8F"/>
    <w:rsid w:val="00EB6537"/>
    <w:rsid w:val="00EB6BA5"/>
    <w:rsid w:val="00EB6F4C"/>
    <w:rsid w:val="00EC039B"/>
    <w:rsid w:val="00EC1F1C"/>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15CB"/>
    <w:rsid w:val="00EE1C39"/>
    <w:rsid w:val="00EE39AB"/>
    <w:rsid w:val="00EE41B7"/>
    <w:rsid w:val="00EE58BD"/>
    <w:rsid w:val="00EE7035"/>
    <w:rsid w:val="00EE75F7"/>
    <w:rsid w:val="00EE7F57"/>
    <w:rsid w:val="00EF0DA8"/>
    <w:rsid w:val="00EF117A"/>
    <w:rsid w:val="00EF1C41"/>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0CB"/>
    <w:rsid w:val="00F07A6C"/>
    <w:rsid w:val="00F1022B"/>
    <w:rsid w:val="00F104AC"/>
    <w:rsid w:val="00F11408"/>
    <w:rsid w:val="00F114E8"/>
    <w:rsid w:val="00F11A9A"/>
    <w:rsid w:val="00F122C4"/>
    <w:rsid w:val="00F14D62"/>
    <w:rsid w:val="00F16D56"/>
    <w:rsid w:val="00F16EFC"/>
    <w:rsid w:val="00F17209"/>
    <w:rsid w:val="00F20218"/>
    <w:rsid w:val="00F2047F"/>
    <w:rsid w:val="00F20822"/>
    <w:rsid w:val="00F20AEE"/>
    <w:rsid w:val="00F20BBF"/>
    <w:rsid w:val="00F21069"/>
    <w:rsid w:val="00F21AF3"/>
    <w:rsid w:val="00F21D9C"/>
    <w:rsid w:val="00F22C5D"/>
    <w:rsid w:val="00F23210"/>
    <w:rsid w:val="00F23316"/>
    <w:rsid w:val="00F236C1"/>
    <w:rsid w:val="00F240DB"/>
    <w:rsid w:val="00F25F8A"/>
    <w:rsid w:val="00F2655B"/>
    <w:rsid w:val="00F306F2"/>
    <w:rsid w:val="00F3163C"/>
    <w:rsid w:val="00F3192C"/>
    <w:rsid w:val="00F31A4B"/>
    <w:rsid w:val="00F31D36"/>
    <w:rsid w:val="00F31DB7"/>
    <w:rsid w:val="00F32156"/>
    <w:rsid w:val="00F323FC"/>
    <w:rsid w:val="00F328DD"/>
    <w:rsid w:val="00F344D2"/>
    <w:rsid w:val="00F34D01"/>
    <w:rsid w:val="00F35DE7"/>
    <w:rsid w:val="00F37AA8"/>
    <w:rsid w:val="00F41E61"/>
    <w:rsid w:val="00F423D5"/>
    <w:rsid w:val="00F426A6"/>
    <w:rsid w:val="00F4282C"/>
    <w:rsid w:val="00F42CA8"/>
    <w:rsid w:val="00F439E6"/>
    <w:rsid w:val="00F47312"/>
    <w:rsid w:val="00F473F6"/>
    <w:rsid w:val="00F509FD"/>
    <w:rsid w:val="00F51B40"/>
    <w:rsid w:val="00F531D9"/>
    <w:rsid w:val="00F543E0"/>
    <w:rsid w:val="00F551E2"/>
    <w:rsid w:val="00F556D3"/>
    <w:rsid w:val="00F556EA"/>
    <w:rsid w:val="00F55A20"/>
    <w:rsid w:val="00F55C99"/>
    <w:rsid w:val="00F57257"/>
    <w:rsid w:val="00F57DB5"/>
    <w:rsid w:val="00F604FA"/>
    <w:rsid w:val="00F60E0F"/>
    <w:rsid w:val="00F61B3B"/>
    <w:rsid w:val="00F61D6C"/>
    <w:rsid w:val="00F62305"/>
    <w:rsid w:val="00F63A0D"/>
    <w:rsid w:val="00F65055"/>
    <w:rsid w:val="00F651EE"/>
    <w:rsid w:val="00F6574D"/>
    <w:rsid w:val="00F659DA"/>
    <w:rsid w:val="00F7056F"/>
    <w:rsid w:val="00F7097D"/>
    <w:rsid w:val="00F717BD"/>
    <w:rsid w:val="00F71960"/>
    <w:rsid w:val="00F7197E"/>
    <w:rsid w:val="00F71EBE"/>
    <w:rsid w:val="00F729B1"/>
    <w:rsid w:val="00F734FA"/>
    <w:rsid w:val="00F73664"/>
    <w:rsid w:val="00F73BB5"/>
    <w:rsid w:val="00F741AC"/>
    <w:rsid w:val="00F7592B"/>
    <w:rsid w:val="00F76F1A"/>
    <w:rsid w:val="00F77C07"/>
    <w:rsid w:val="00F77E0D"/>
    <w:rsid w:val="00F80EA5"/>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03A0"/>
    <w:rsid w:val="00FA3267"/>
    <w:rsid w:val="00FA3F79"/>
    <w:rsid w:val="00FA4205"/>
    <w:rsid w:val="00FA48C3"/>
    <w:rsid w:val="00FA4E1E"/>
    <w:rsid w:val="00FA5894"/>
    <w:rsid w:val="00FA6998"/>
    <w:rsid w:val="00FA6C7F"/>
    <w:rsid w:val="00FA6D91"/>
    <w:rsid w:val="00FA6F39"/>
    <w:rsid w:val="00FA7F65"/>
    <w:rsid w:val="00FB044F"/>
    <w:rsid w:val="00FB0FF9"/>
    <w:rsid w:val="00FB1B65"/>
    <w:rsid w:val="00FB1C64"/>
    <w:rsid w:val="00FB251D"/>
    <w:rsid w:val="00FB3984"/>
    <w:rsid w:val="00FB3B23"/>
    <w:rsid w:val="00FB3E9F"/>
    <w:rsid w:val="00FB5D61"/>
    <w:rsid w:val="00FB5FBE"/>
    <w:rsid w:val="00FB6C47"/>
    <w:rsid w:val="00FB71BC"/>
    <w:rsid w:val="00FB7665"/>
    <w:rsid w:val="00FB788D"/>
    <w:rsid w:val="00FB7D9A"/>
    <w:rsid w:val="00FB7EE0"/>
    <w:rsid w:val="00FB7FD4"/>
    <w:rsid w:val="00FC05A3"/>
    <w:rsid w:val="00FC2060"/>
    <w:rsid w:val="00FC3163"/>
    <w:rsid w:val="00FC3C72"/>
    <w:rsid w:val="00FC5038"/>
    <w:rsid w:val="00FC69A7"/>
    <w:rsid w:val="00FC7E2B"/>
    <w:rsid w:val="00FD08FF"/>
    <w:rsid w:val="00FD150F"/>
    <w:rsid w:val="00FD1998"/>
    <w:rsid w:val="00FD1DAC"/>
    <w:rsid w:val="00FD2284"/>
    <w:rsid w:val="00FD2B67"/>
    <w:rsid w:val="00FD2EE1"/>
    <w:rsid w:val="00FD30CB"/>
    <w:rsid w:val="00FD3F6A"/>
    <w:rsid w:val="00FD401D"/>
    <w:rsid w:val="00FD40CD"/>
    <w:rsid w:val="00FD4CA9"/>
    <w:rsid w:val="00FD4F98"/>
    <w:rsid w:val="00FD5209"/>
    <w:rsid w:val="00FD57A3"/>
    <w:rsid w:val="00FD6288"/>
    <w:rsid w:val="00FD75F1"/>
    <w:rsid w:val="00FE0499"/>
    <w:rsid w:val="00FE0559"/>
    <w:rsid w:val="00FE2806"/>
    <w:rsid w:val="00FE28BD"/>
    <w:rsid w:val="00FE29D3"/>
    <w:rsid w:val="00FE456A"/>
    <w:rsid w:val="00FE485E"/>
    <w:rsid w:val="00FE5F3D"/>
    <w:rsid w:val="00FE62B4"/>
    <w:rsid w:val="00FE7353"/>
    <w:rsid w:val="00FE74E2"/>
    <w:rsid w:val="00FE7714"/>
    <w:rsid w:val="00FE7C29"/>
    <w:rsid w:val="00FE7E20"/>
    <w:rsid w:val="00FE7FBD"/>
    <w:rsid w:val="00FF0B0A"/>
    <w:rsid w:val="00FF230F"/>
    <w:rsid w:val="00FF4592"/>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018B3"/>
    <w:pPr>
      <w:overflowPunct w:val="0"/>
      <w:autoSpaceDE w:val="0"/>
      <w:autoSpaceDN w:val="0"/>
      <w:adjustRightInd w:val="0"/>
      <w:spacing w:after="180"/>
      <w:jc w:val="both"/>
      <w:textAlignment w:val="baseline"/>
    </w:pPr>
  </w:style>
  <w:style w:type="paragraph" w:styleId="Heading1">
    <w:name w:val="heading 1"/>
    <w:next w:val="Normal"/>
    <w:link w:val="Heading1Char"/>
    <w:autoRedefine/>
    <w:qFormat/>
    <w:rsid w:val="00AA61A9"/>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Theme="minorHAnsi" w:hAnsiTheme="minorHAnsi"/>
      <w:b/>
      <w:sz w:val="32"/>
    </w:rPr>
  </w:style>
  <w:style w:type="paragraph" w:styleId="Heading2">
    <w:name w:val="heading 2"/>
    <w:basedOn w:val="Heading1"/>
    <w:next w:val="Normal"/>
    <w:link w:val="Heading2Char"/>
    <w:autoRedefine/>
    <w:qFormat/>
    <w:rsid w:val="002A431B"/>
    <w:pPr>
      <w:pBdr>
        <w:top w:val="none" w:sz="0" w:space="0" w:color="auto"/>
      </w:pBdr>
      <w:spacing w:before="120" w:after="120"/>
      <w:outlineLvl w:val="1"/>
    </w:pPr>
    <w:rPr>
      <w:rFonts w:eastAsia="SimSun"/>
      <w:sz w:val="28"/>
      <w:lang w:eastAsia="de-DE"/>
    </w:rPr>
  </w:style>
  <w:style w:type="paragraph" w:styleId="Heading3">
    <w:name w:val="heading 3"/>
    <w:basedOn w:val="Heading2"/>
    <w:next w:val="Normal"/>
    <w:link w:val="Heading3Char"/>
    <w:qFormat/>
    <w:rsid w:val="0047408E"/>
    <w:pPr>
      <w:outlineLvl w:val="2"/>
    </w:p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1A9"/>
    <w:rPr>
      <w:rFonts w:asciiTheme="minorHAnsi" w:hAnsiTheme="minorHAnsi"/>
      <w:b/>
      <w:sz w:val="32"/>
    </w:rPr>
  </w:style>
  <w:style w:type="character" w:customStyle="1" w:styleId="Heading2Char">
    <w:name w:val="Heading 2 Char"/>
    <w:basedOn w:val="DefaultParagraphFont"/>
    <w:link w:val="Heading2"/>
    <w:rsid w:val="002A431B"/>
    <w:rPr>
      <w:rFonts w:asciiTheme="minorHAnsi" w:eastAsia="SimSun" w:hAnsiTheme="minorHAnsi"/>
      <w:b/>
      <w:sz w:val="28"/>
      <w:lang w:eastAsia="de-DE"/>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customStyle="1" w:styleId="ParagraphedelisteCar">
    <w:name w:val="Paragraphe de liste Car"/>
    <w:aliases w:val="- Bullets Car,列出段落 Car,Lista1 Car,?? ?? Car,????? Car,???? Car,목록 단락 Car"/>
    <w:basedOn w:val="DefaultParagraphFont"/>
    <w:uiPriority w:val="34"/>
    <w:locked/>
    <w:rsid w:val="00885CDA"/>
    <w:rPr>
      <w:rFonts w:ascii="Calibri" w:hAnsi="Calibri" w:cs="Calibri"/>
    </w:rPr>
  </w:style>
  <w:style w:type="paragraph" w:styleId="Revision">
    <w:name w:val="Revision"/>
    <w:hidden/>
    <w:uiPriority w:val="99"/>
    <w:semiHidden/>
    <w:rsid w:val="00307B7F"/>
  </w:style>
  <w:style w:type="paragraph" w:styleId="NormalWeb">
    <w:name w:val="Normal (Web)"/>
    <w:basedOn w:val="Normal"/>
    <w:uiPriority w:val="99"/>
    <w:semiHidden/>
    <w:unhideWhenUsed/>
    <w:rsid w:val="00E57984"/>
    <w:pPr>
      <w:overflowPunct/>
      <w:autoSpaceDE/>
      <w:autoSpaceDN/>
      <w:adjustRightInd/>
      <w:spacing w:before="100" w:beforeAutospacing="1" w:after="100" w:afterAutospacing="1"/>
      <w:jc w:val="left"/>
      <w:textAlignment w:val="auto"/>
    </w:pPr>
    <w:rPr>
      <w:sz w:val="24"/>
      <w:szCs w:val="24"/>
      <w:lang w:val="tr-TR" w:eastAsia="tr-TR"/>
    </w:rPr>
  </w:style>
  <w:style w:type="character" w:styleId="Hyperlink">
    <w:name w:val="Hyperlink"/>
    <w:basedOn w:val="DefaultParagraphFont"/>
    <w:uiPriority w:val="99"/>
    <w:unhideWhenUsed/>
    <w:rsid w:val="00C36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19521">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5812422">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19806132">
      <w:bodyDiv w:val="1"/>
      <w:marLeft w:val="0"/>
      <w:marRight w:val="0"/>
      <w:marTop w:val="0"/>
      <w:marBottom w:val="0"/>
      <w:divBdr>
        <w:top w:val="none" w:sz="0" w:space="0" w:color="auto"/>
        <w:left w:val="none" w:sz="0" w:space="0" w:color="auto"/>
        <w:bottom w:val="none" w:sz="0" w:space="0" w:color="auto"/>
        <w:right w:val="none" w:sz="0" w:space="0" w:color="auto"/>
      </w:divBdr>
      <w:divsChild>
        <w:div w:id="2047168892">
          <w:marLeft w:val="0"/>
          <w:marRight w:val="0"/>
          <w:marTop w:val="0"/>
          <w:marBottom w:val="0"/>
          <w:divBdr>
            <w:top w:val="none" w:sz="0" w:space="0" w:color="auto"/>
            <w:left w:val="none" w:sz="0" w:space="0" w:color="auto"/>
            <w:bottom w:val="none" w:sz="0" w:space="0" w:color="auto"/>
            <w:right w:val="none" w:sz="0" w:space="0" w:color="auto"/>
          </w:divBdr>
          <w:divsChild>
            <w:div w:id="1335835075">
              <w:marLeft w:val="0"/>
              <w:marRight w:val="0"/>
              <w:marTop w:val="0"/>
              <w:marBottom w:val="0"/>
              <w:divBdr>
                <w:top w:val="none" w:sz="0" w:space="0" w:color="auto"/>
                <w:left w:val="none" w:sz="0" w:space="0" w:color="auto"/>
                <w:bottom w:val="none" w:sz="0" w:space="0" w:color="auto"/>
                <w:right w:val="none" w:sz="0" w:space="0" w:color="auto"/>
              </w:divBdr>
              <w:divsChild>
                <w:div w:id="212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2988">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72449919">
      <w:bodyDiv w:val="1"/>
      <w:marLeft w:val="0"/>
      <w:marRight w:val="0"/>
      <w:marTop w:val="0"/>
      <w:marBottom w:val="0"/>
      <w:divBdr>
        <w:top w:val="none" w:sz="0" w:space="0" w:color="auto"/>
        <w:left w:val="none" w:sz="0" w:space="0" w:color="auto"/>
        <w:bottom w:val="none" w:sz="0" w:space="0" w:color="auto"/>
        <w:right w:val="none" w:sz="0" w:space="0" w:color="auto"/>
      </w:divBdr>
      <w:divsChild>
        <w:div w:id="374623452">
          <w:marLeft w:val="0"/>
          <w:marRight w:val="0"/>
          <w:marTop w:val="0"/>
          <w:marBottom w:val="0"/>
          <w:divBdr>
            <w:top w:val="none" w:sz="0" w:space="0" w:color="auto"/>
            <w:left w:val="none" w:sz="0" w:space="0" w:color="auto"/>
            <w:bottom w:val="none" w:sz="0" w:space="0" w:color="auto"/>
            <w:right w:val="none" w:sz="0" w:space="0" w:color="auto"/>
          </w:divBdr>
          <w:divsChild>
            <w:div w:id="1933078723">
              <w:marLeft w:val="0"/>
              <w:marRight w:val="0"/>
              <w:marTop w:val="0"/>
              <w:marBottom w:val="0"/>
              <w:divBdr>
                <w:top w:val="none" w:sz="0" w:space="0" w:color="auto"/>
                <w:left w:val="none" w:sz="0" w:space="0" w:color="auto"/>
                <w:bottom w:val="none" w:sz="0" w:space="0" w:color="auto"/>
                <w:right w:val="none" w:sz="0" w:space="0" w:color="auto"/>
              </w:divBdr>
              <w:divsChild>
                <w:div w:id="21321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32950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7801637">
      <w:bodyDiv w:val="1"/>
      <w:marLeft w:val="0"/>
      <w:marRight w:val="0"/>
      <w:marTop w:val="0"/>
      <w:marBottom w:val="0"/>
      <w:divBdr>
        <w:top w:val="none" w:sz="0" w:space="0" w:color="auto"/>
        <w:left w:val="none" w:sz="0" w:space="0" w:color="auto"/>
        <w:bottom w:val="none" w:sz="0" w:space="0" w:color="auto"/>
        <w:right w:val="none" w:sz="0" w:space="0" w:color="auto"/>
      </w:divBdr>
    </w:div>
    <w:div w:id="186354669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 w:id="20681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E1C74-E9F2-4862-9A98-F7FD810EC80E}">
  <ds:schemaRefs>
    <ds:schemaRef ds:uri="http://schemas.microsoft.com/sharepoint/v3/contenttype/forms"/>
  </ds:schemaRefs>
</ds:datastoreItem>
</file>

<file path=customXml/itemProps2.xml><?xml version="1.0" encoding="utf-8"?>
<ds:datastoreItem xmlns:ds="http://schemas.openxmlformats.org/officeDocument/2006/customXml" ds:itemID="{72430439-7DAD-4DCF-A038-F5A23DBB49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3641FC-A4EA-469E-B662-F8B898D56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F2F461-7AA6-4227-9130-4394B490C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2150</Words>
  <Characters>12256</Characters>
  <Application>Microsoft Office Word</Application>
  <DocSecurity>0</DocSecurity>
  <Lines>102</Lines>
  <Paragraphs>28</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Konu Başlığı</vt:lpstr>
      </vt:variant>
      <vt:variant>
        <vt:i4>1</vt:i4>
      </vt:variant>
    </vt:vector>
  </HeadingPairs>
  <TitlesOfParts>
    <vt:vector size="9" baseType="lpstr">
      <vt:lpstr/>
      <vt:lpstr>1 Introduction</vt:lpstr>
      <vt:lpstr>2 Discussion</vt:lpstr>
      <vt:lpstr>    2.1 UE types and capabilities</vt:lpstr>
      <vt:lpstr>    2.2 Triggers of TN-NTN handover </vt:lpstr>
      <vt:lpstr>3 Conclusion</vt:lpstr>
      <vt:lpstr>4 References</vt:lpstr>
      <vt:lpstr/>
      <vt:lpstr/>
    </vt:vector>
  </TitlesOfParts>
  <Company>EchoStar</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Jaffar, Munira</dc:creator>
  <cp:lastModifiedBy>Jaffar, Munira</cp:lastModifiedBy>
  <cp:revision>10</cp:revision>
  <dcterms:created xsi:type="dcterms:W3CDTF">2021-01-14T22:47:00Z</dcterms:created>
  <dcterms:modified xsi:type="dcterms:W3CDTF">2021-01-15T17:01:00Z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